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9B1859" w14:textId="0AC3E209" w:rsidR="00736B61" w:rsidRDefault="00736B61" w:rsidP="00736B61">
      <w:pPr>
        <w:pStyle w:val="CRCoverPage"/>
        <w:tabs>
          <w:tab w:val="right" w:pos="9639"/>
        </w:tabs>
        <w:spacing w:after="0"/>
        <w:rPr>
          <w:rFonts w:cs="Arial"/>
          <w:b/>
          <w:sz w:val="24"/>
          <w:szCs w:val="24"/>
        </w:rPr>
      </w:pPr>
      <w:bookmarkStart w:id="0" w:name="_Ref399006623"/>
      <w:bookmarkStart w:id="1" w:name="_Toc92513360"/>
      <w:r>
        <w:rPr>
          <w:rFonts w:cs="Arial"/>
          <w:b/>
          <w:sz w:val="24"/>
          <w:szCs w:val="24"/>
        </w:rPr>
        <w:t>3GPP TSG-RAN WG4 Meeting #93</w:t>
      </w:r>
      <w:r>
        <w:rPr>
          <w:rFonts w:cs="Arial"/>
          <w:b/>
          <w:sz w:val="24"/>
          <w:szCs w:val="24"/>
        </w:rPr>
        <w:tab/>
      </w:r>
      <w:r w:rsidR="009924FE" w:rsidRPr="009924FE">
        <w:rPr>
          <w:rFonts w:cs="Arial"/>
          <w:b/>
          <w:sz w:val="24"/>
          <w:szCs w:val="24"/>
        </w:rPr>
        <w:t>R4-1914709</w:t>
      </w:r>
    </w:p>
    <w:p w14:paraId="44CA5581" w14:textId="5501C8C6" w:rsidR="00EB2377" w:rsidRPr="003F582D" w:rsidRDefault="00736B61" w:rsidP="00736B61">
      <w:pPr>
        <w:pStyle w:val="CRCoverPage"/>
        <w:tabs>
          <w:tab w:val="right" w:pos="9639"/>
        </w:tabs>
        <w:spacing w:after="0"/>
        <w:rPr>
          <w:rFonts w:cs="Arial"/>
          <w:b/>
          <w:sz w:val="24"/>
          <w:szCs w:val="24"/>
        </w:rPr>
      </w:pPr>
      <w:r>
        <w:rPr>
          <w:rFonts w:cs="Arial"/>
          <w:b/>
          <w:sz w:val="24"/>
          <w:szCs w:val="24"/>
        </w:rPr>
        <w:t>Reno, Nevada, USA, 18 November – 22 November 2019</w:t>
      </w:r>
    </w:p>
    <w:p w14:paraId="213EFC5F" w14:textId="77777777" w:rsidR="0087636F" w:rsidRPr="00DC22B0" w:rsidRDefault="0087636F" w:rsidP="00EB2377">
      <w:pPr>
        <w:spacing w:after="120"/>
        <w:ind w:left="1985" w:hanging="1985"/>
        <w:rPr>
          <w:rFonts w:ascii="Arial" w:hAnsi="Arial" w:cs="Arial"/>
          <w:b/>
        </w:rPr>
      </w:pPr>
      <w:bookmarkStart w:id="2" w:name="_GoBack"/>
      <w:bookmarkEnd w:id="2"/>
    </w:p>
    <w:p w14:paraId="08649F6F" w14:textId="2CA38039" w:rsidR="00EB2377" w:rsidRPr="00DC22B0" w:rsidRDefault="00EB2377" w:rsidP="00EB2377">
      <w:pPr>
        <w:spacing w:after="120"/>
        <w:ind w:left="1985" w:hanging="1985"/>
        <w:rPr>
          <w:rFonts w:ascii="Arial" w:eastAsia="MS Mincho" w:hAnsi="Arial" w:cs="Arial"/>
          <w:bCs/>
        </w:rPr>
      </w:pPr>
      <w:r w:rsidRPr="00DC22B0">
        <w:rPr>
          <w:rFonts w:ascii="Arial" w:hAnsi="Arial" w:cs="Arial"/>
          <w:b/>
        </w:rPr>
        <w:t>Source:</w:t>
      </w:r>
      <w:r w:rsidRPr="00DC22B0">
        <w:rPr>
          <w:rFonts w:ascii="Arial" w:hAnsi="Arial" w:cs="Arial"/>
          <w:b/>
        </w:rPr>
        <w:tab/>
      </w:r>
      <w:r w:rsidR="00BB5B13">
        <w:rPr>
          <w:rFonts w:ascii="Arial" w:eastAsia="Batang" w:hAnsi="Arial" w:cs="Arial"/>
          <w:lang w:eastAsia="zh-CN"/>
        </w:rPr>
        <w:t>Ericsson</w:t>
      </w:r>
      <w:r w:rsidR="00736B61">
        <w:rPr>
          <w:rFonts w:ascii="Arial" w:eastAsia="Batang" w:hAnsi="Arial" w:cs="Arial"/>
          <w:lang w:eastAsia="zh-CN"/>
        </w:rPr>
        <w:t>, Telstra</w:t>
      </w:r>
    </w:p>
    <w:p w14:paraId="17450D6A" w14:textId="4ED83042"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1569C7" w:rsidRPr="00715EDC">
        <w:rPr>
          <w:rFonts w:ascii="Arial" w:eastAsia="MS Mincho" w:hAnsi="Arial" w:cs="Arial"/>
          <w:lang w:eastAsia="ja-JP"/>
        </w:rPr>
        <w:t>3</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310828">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configuration</w:t>
      </w:r>
      <w:r w:rsidR="00310828">
        <w:rPr>
          <w:rFonts w:ascii="Arial" w:eastAsia="MS Mincho" w:hAnsi="Arial" w:cs="Arial"/>
          <w:lang w:eastAsia="ja-JP"/>
        </w:rPr>
        <w:t>s containing bands</w:t>
      </w:r>
      <w:r w:rsidR="00D226BF" w:rsidRPr="00715EDC">
        <w:rPr>
          <w:rFonts w:ascii="Arial" w:eastAsia="MS Mincho" w:hAnsi="Arial" w:cs="Arial"/>
          <w:lang w:eastAsia="ja-JP"/>
        </w:rPr>
        <w:t xml:space="preserve"> </w:t>
      </w:r>
      <w:r w:rsidR="00310828">
        <w:rPr>
          <w:rFonts w:ascii="Arial" w:eastAsia="MS Mincho" w:hAnsi="Arial" w:cs="Arial"/>
          <w:lang w:eastAsia="ja-JP"/>
        </w:rPr>
        <w:t>DC_</w:t>
      </w:r>
      <w:r w:rsidR="001978C4">
        <w:rPr>
          <w:rFonts w:ascii="Arial" w:eastAsia="MS Mincho" w:hAnsi="Arial" w:cs="Arial"/>
          <w:lang w:eastAsia="ja-JP"/>
        </w:rPr>
        <w:t>3</w:t>
      </w:r>
      <w:r w:rsidR="00310828">
        <w:rPr>
          <w:rFonts w:ascii="Arial" w:eastAsia="MS Mincho" w:hAnsi="Arial" w:cs="Arial"/>
          <w:lang w:eastAsia="ja-JP"/>
        </w:rPr>
        <w:t>-</w:t>
      </w:r>
      <w:r w:rsidR="001978C4">
        <w:rPr>
          <w:rFonts w:ascii="Arial" w:eastAsia="MS Mincho" w:hAnsi="Arial" w:cs="Arial"/>
          <w:lang w:eastAsia="ja-JP"/>
        </w:rPr>
        <w:t>7</w:t>
      </w:r>
      <w:r w:rsidR="00310828">
        <w:rPr>
          <w:rFonts w:ascii="Arial" w:eastAsia="MS Mincho" w:hAnsi="Arial" w:cs="Arial"/>
          <w:lang w:eastAsia="ja-JP"/>
        </w:rPr>
        <w:t>-</w:t>
      </w:r>
      <w:r w:rsidR="008E7A98">
        <w:rPr>
          <w:rFonts w:ascii="Arial" w:eastAsia="MS Mincho" w:hAnsi="Arial" w:cs="Arial"/>
          <w:lang w:eastAsia="ja-JP"/>
        </w:rPr>
        <w:t>28</w:t>
      </w:r>
      <w:r w:rsidR="00310828">
        <w:rPr>
          <w:rFonts w:ascii="Arial" w:eastAsia="MS Mincho" w:hAnsi="Arial" w:cs="Arial"/>
          <w:lang w:eastAsia="ja-JP"/>
        </w:rPr>
        <w:t>_n</w:t>
      </w:r>
      <w:r w:rsidR="008E7A98">
        <w:rPr>
          <w:rFonts w:ascii="Arial" w:eastAsia="MS Mincho" w:hAnsi="Arial" w:cs="Arial"/>
          <w:lang w:eastAsia="ja-JP"/>
        </w:rPr>
        <w:t>7</w:t>
      </w:r>
      <w:r w:rsidR="00310828">
        <w:rPr>
          <w:rFonts w:ascii="Arial" w:eastAsia="MS Mincho" w:hAnsi="Arial" w:cs="Arial"/>
          <w:lang w:eastAsia="ja-JP"/>
        </w:rPr>
        <w:t>.</w:t>
      </w:r>
    </w:p>
    <w:p w14:paraId="4F2055CD" w14:textId="68310231"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69293C">
        <w:rPr>
          <w:rFonts w:ascii="Arial" w:hAnsi="Arial" w:cs="Arial"/>
        </w:rPr>
        <w:t>10</w:t>
      </w:r>
      <w:r w:rsidR="00B70CC7" w:rsidRPr="003652B8">
        <w:rPr>
          <w:rFonts w:ascii="Arial" w:hAnsi="Arial" w:cs="Arial"/>
        </w:rPr>
        <w:t>.5.2</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0"/>
    <w:bookmarkEnd w:id="1"/>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703A7AA0" w:rsidR="00F268D5" w:rsidRPr="00715EDC" w:rsidRDefault="00F268D5" w:rsidP="00E43C0E">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1569C7" w:rsidRPr="00715EDC">
        <w:t>3</w:t>
      </w:r>
      <w:r w:rsidR="00FF1969" w:rsidRPr="00715EDC">
        <w:t>1</w:t>
      </w:r>
      <w:r w:rsidR="002F266F" w:rsidRPr="00715EDC">
        <w:t xml:space="preserve">-11 for addition </w:t>
      </w:r>
      <w:r w:rsidR="00715EDC" w:rsidRPr="00715EDC">
        <w:t>of</w:t>
      </w:r>
      <w:r w:rsidR="00310828">
        <w:t xml:space="preserve"> </w:t>
      </w:r>
      <w:r w:rsidR="00715EDC" w:rsidRPr="00715EDC">
        <w:t>EN-DC</w:t>
      </w:r>
      <w:r w:rsidR="00715EDC" w:rsidRPr="00715EDC">
        <w:rPr>
          <w:rFonts w:hint="eastAsia"/>
        </w:rPr>
        <w:t xml:space="preserve"> configuration</w:t>
      </w:r>
      <w:r w:rsidR="00310828">
        <w:t>s</w:t>
      </w:r>
      <w:r w:rsidR="00715EDC" w:rsidRPr="00715EDC">
        <w:t xml:space="preserve"> </w:t>
      </w:r>
      <w:r w:rsidR="00B01456" w:rsidRPr="00B01456">
        <w:t>DC_3A-7A-28A_n7A, DC_3C-7A-28A_n7A</w:t>
      </w:r>
      <w:r w:rsidR="00B01456">
        <w:t xml:space="preserve"> and</w:t>
      </w:r>
      <w:r w:rsidR="00B01456" w:rsidRPr="00B01456">
        <w:t xml:space="preserve"> DC_3A-3A-7A-28A_n7A</w:t>
      </w:r>
      <w:r w:rsidR="00E43C0E">
        <w:t xml:space="preserve">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3" w:name="_Toc405202255"/>
      <w:r w:rsidRPr="003F582D">
        <w:rPr>
          <w:rFonts w:eastAsia="MS Mincho"/>
          <w:color w:val="0070C0"/>
          <w:sz w:val="32"/>
          <w:szCs w:val="32"/>
          <w:lang w:val="en-US"/>
        </w:rPr>
        <w:t>---Start of changes---</w:t>
      </w:r>
    </w:p>
    <w:p w14:paraId="077624D3" w14:textId="77777777" w:rsidR="00B01456" w:rsidRPr="003B5428" w:rsidRDefault="00B01456" w:rsidP="00B01456">
      <w:pPr>
        <w:pStyle w:val="Heading2"/>
        <w:rPr>
          <w:ins w:id="4" w:author="Author"/>
          <w:lang w:val="en-US" w:eastAsia="ja-JP"/>
        </w:rPr>
      </w:pPr>
      <w:bookmarkStart w:id="5" w:name="_Toc513115734"/>
      <w:bookmarkStart w:id="6" w:name="_Toc513115967"/>
      <w:bookmarkStart w:id="7" w:name="_Toc528760034"/>
      <w:bookmarkStart w:id="8" w:name="_Toc527980891"/>
      <w:bookmarkStart w:id="9" w:name="_Toc527982050"/>
      <w:bookmarkEnd w:id="3"/>
      <w:ins w:id="10" w:author="Author">
        <w:r w:rsidRPr="003B5428">
          <w:rPr>
            <w:rFonts w:hint="eastAsia"/>
            <w:lang w:val="en-US" w:eastAsia="zh-TW"/>
          </w:rPr>
          <w:t>5.1.x</w:t>
        </w:r>
        <w:r w:rsidRPr="003B5428">
          <w:rPr>
            <w:lang w:val="en-US" w:eastAsia="ja-JP"/>
          </w:rPr>
          <w:tab/>
        </w:r>
        <w:bookmarkEnd w:id="5"/>
        <w:bookmarkEnd w:id="6"/>
        <w:bookmarkEnd w:id="7"/>
        <w:r w:rsidRPr="001978C4">
          <w:rPr>
            <w:lang w:val="en-US" w:eastAsia="ja-JP"/>
          </w:rPr>
          <w:t>DC_3A-7A-28A_n7A</w:t>
        </w:r>
        <w:r>
          <w:rPr>
            <w:lang w:val="en-US" w:eastAsia="ja-JP"/>
          </w:rPr>
          <w:br/>
        </w:r>
        <w:r w:rsidRPr="001978C4">
          <w:rPr>
            <w:lang w:val="en-US" w:eastAsia="ja-JP"/>
          </w:rPr>
          <w:t>DC_3C-7A-28A_n7A</w:t>
        </w:r>
        <w:r>
          <w:rPr>
            <w:lang w:val="en-US" w:eastAsia="ja-JP"/>
          </w:rPr>
          <w:br/>
        </w:r>
        <w:r w:rsidRPr="001978C4">
          <w:rPr>
            <w:lang w:val="en-US" w:eastAsia="ja-JP"/>
          </w:rPr>
          <w:t>DC_3A-3A-7A-28A_n7A</w:t>
        </w:r>
      </w:ins>
    </w:p>
    <w:p w14:paraId="5A6F56B1" w14:textId="77777777" w:rsidR="00B01456" w:rsidRPr="00534453" w:rsidRDefault="00B01456" w:rsidP="00B01456">
      <w:pPr>
        <w:keepNext/>
        <w:keepLines/>
        <w:spacing w:before="120"/>
        <w:ind w:left="1134" w:hanging="1134"/>
        <w:outlineLvl w:val="3"/>
        <w:rPr>
          <w:ins w:id="11" w:author="Author"/>
          <w:rFonts w:ascii="Arial" w:eastAsia="MS Mincho" w:hAnsi="Arial" w:cs="Arial"/>
          <w:sz w:val="28"/>
          <w:szCs w:val="28"/>
          <w:lang w:val="en-US" w:eastAsia="ja-JP"/>
        </w:rPr>
      </w:pPr>
      <w:bookmarkStart w:id="12" w:name="_Toc513115735"/>
      <w:bookmarkStart w:id="13" w:name="_Toc513115968"/>
      <w:ins w:id="14" w:author="Author">
        <w:r w:rsidRPr="00534453">
          <w:rPr>
            <w:rFonts w:ascii="Arial" w:hAnsi="Arial" w:cs="Arial" w:hint="eastAsia"/>
            <w:sz w:val="28"/>
            <w:szCs w:val="28"/>
            <w:lang w:val="en-US" w:eastAsia="zh-TW"/>
          </w:rPr>
          <w:t>5.</w:t>
        </w:r>
        <w:proofErr w:type="gramStart"/>
        <w:r w:rsidRPr="00534453">
          <w:rPr>
            <w:rFonts w:ascii="Arial" w:hAnsi="Arial" w:cs="Arial" w:hint="eastAsia"/>
            <w:sz w:val="28"/>
            <w:szCs w:val="28"/>
            <w:lang w:val="en-US" w:eastAsia="zh-TW"/>
          </w:rPr>
          <w:t>1.x</w:t>
        </w:r>
        <w:r w:rsidRPr="00534453">
          <w:rPr>
            <w:rFonts w:ascii="Arial" w:hAnsi="Arial" w:cs="Arial" w:hint="eastAsia"/>
            <w:sz w:val="28"/>
            <w:szCs w:val="28"/>
            <w:lang w:val="en-US" w:eastAsia="zh-CN"/>
          </w:rPr>
          <w:t>.</w:t>
        </w:r>
        <w:proofErr w:type="gramEnd"/>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7C5DAC4C" w14:textId="77777777" w:rsidR="00B01456" w:rsidRPr="00534453" w:rsidRDefault="00B01456" w:rsidP="00B01456">
      <w:pPr>
        <w:spacing w:before="120" w:after="120"/>
        <w:jc w:val="center"/>
        <w:rPr>
          <w:ins w:id="15" w:author="Author"/>
          <w:rFonts w:ascii="Arial" w:hAnsi="Arial" w:cs="Arial"/>
          <w:b/>
          <w:lang w:eastAsia="ja-JP"/>
        </w:rPr>
      </w:pPr>
      <w:ins w:id="16"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01456" w:rsidRPr="00534453" w14:paraId="576D81DA" w14:textId="77777777" w:rsidTr="009924FE">
        <w:trPr>
          <w:cantSplit/>
          <w:trHeight w:val="288"/>
          <w:tblHeader/>
          <w:jc w:val="center"/>
          <w:ins w:id="17"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30A7E44F" w14:textId="77777777" w:rsidR="00B01456" w:rsidRPr="00534453" w:rsidRDefault="00B01456" w:rsidP="009924FE">
            <w:pPr>
              <w:pStyle w:val="TAH"/>
              <w:rPr>
                <w:ins w:id="18" w:author="Author"/>
                <w:rFonts w:eastAsia="MS Mincho" w:cs="Arial"/>
              </w:rPr>
            </w:pPr>
            <w:ins w:id="19"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3EE788D" w14:textId="77777777" w:rsidR="00B01456" w:rsidRPr="00534453" w:rsidRDefault="00B01456" w:rsidP="009924FE">
            <w:pPr>
              <w:pStyle w:val="TAH"/>
              <w:rPr>
                <w:ins w:id="20" w:author="Author"/>
                <w:rFonts w:eastAsia="MS Mincho" w:cs="Arial"/>
              </w:rPr>
            </w:pPr>
            <w:ins w:id="21"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E93887F" w14:textId="77777777" w:rsidR="00B01456" w:rsidRPr="00534453" w:rsidRDefault="00B01456" w:rsidP="009924FE">
            <w:pPr>
              <w:pStyle w:val="TAH"/>
              <w:rPr>
                <w:ins w:id="22" w:author="Author"/>
                <w:rFonts w:cs="Arial"/>
              </w:rPr>
            </w:pPr>
            <w:ins w:id="23"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5CE850B8" w14:textId="77777777" w:rsidR="00B01456" w:rsidRPr="00534453" w:rsidRDefault="00B01456" w:rsidP="009924FE">
            <w:pPr>
              <w:pStyle w:val="TAH"/>
              <w:rPr>
                <w:ins w:id="24" w:author="Author"/>
              </w:rPr>
            </w:pPr>
            <w:ins w:id="25" w:author="Author">
              <w:r w:rsidRPr="00534453">
                <w:t>Single UL allowed</w:t>
              </w:r>
            </w:ins>
          </w:p>
        </w:tc>
      </w:tr>
      <w:tr w:rsidR="00B01456" w:rsidRPr="00534453" w14:paraId="66CDCF81" w14:textId="77777777" w:rsidTr="009924FE">
        <w:trPr>
          <w:cantSplit/>
          <w:trHeight w:val="210"/>
          <w:jc w:val="center"/>
          <w:ins w:id="26" w:author="Author"/>
        </w:trPr>
        <w:tc>
          <w:tcPr>
            <w:tcW w:w="2349" w:type="dxa"/>
            <w:tcBorders>
              <w:top w:val="single" w:sz="4" w:space="0" w:color="auto"/>
              <w:left w:val="single" w:sz="4" w:space="0" w:color="auto"/>
              <w:bottom w:val="single" w:sz="4" w:space="0" w:color="auto"/>
              <w:right w:val="single" w:sz="4" w:space="0" w:color="auto"/>
            </w:tcBorders>
            <w:vAlign w:val="center"/>
          </w:tcPr>
          <w:p w14:paraId="1F1B6E53" w14:textId="77777777" w:rsidR="00B01456" w:rsidRPr="00534453" w:rsidRDefault="00B01456" w:rsidP="009924FE">
            <w:pPr>
              <w:pStyle w:val="TAC"/>
              <w:rPr>
                <w:ins w:id="27" w:author="Author"/>
                <w:lang w:eastAsia="zh-TW"/>
              </w:rPr>
            </w:pPr>
            <w:ins w:id="28" w:author="Author">
              <w:r w:rsidRPr="00534453">
                <w:rPr>
                  <w:rFonts w:hint="eastAsia"/>
                  <w:noProof/>
                  <w:szCs w:val="18"/>
                  <w:lang w:eastAsia="zh-CN"/>
                </w:rPr>
                <w:t>DC_</w:t>
              </w:r>
              <w:r>
                <w:rPr>
                  <w:noProof/>
                  <w:szCs w:val="18"/>
                  <w:lang w:val="en-AU" w:eastAsia="zh-CN"/>
                </w:rPr>
                <w:t>3</w:t>
              </w:r>
              <w:r w:rsidRPr="00534453">
                <w:rPr>
                  <w:noProof/>
                  <w:szCs w:val="18"/>
                  <w:lang w:val="en-AU" w:eastAsia="zh-CN"/>
                </w:rPr>
                <w:t>-</w:t>
              </w:r>
              <w:r>
                <w:rPr>
                  <w:noProof/>
                  <w:szCs w:val="18"/>
                  <w:lang w:val="en-AU" w:eastAsia="zh-CN"/>
                </w:rPr>
                <w:t>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7A642FBB" w14:textId="77777777" w:rsidR="00B01456" w:rsidRPr="00534453" w:rsidRDefault="00B01456" w:rsidP="009924FE">
            <w:pPr>
              <w:pStyle w:val="TAC"/>
              <w:rPr>
                <w:ins w:id="29" w:author="Author"/>
                <w:lang w:eastAsia="zh-TW"/>
              </w:rPr>
            </w:pPr>
            <w:ins w:id="30" w:author="Author">
              <w:r w:rsidRPr="00534453">
                <w:rPr>
                  <w:szCs w:val="18"/>
                </w:rPr>
                <w:t>CA_</w:t>
              </w:r>
              <w:r>
                <w:rPr>
                  <w:szCs w:val="18"/>
                  <w:lang w:val="en-AU"/>
                </w:rPr>
                <w:t>3-</w:t>
              </w:r>
              <w:r>
                <w:rPr>
                  <w:noProof/>
                  <w:szCs w:val="18"/>
                  <w:lang w:val="sv-SE" w:eastAsia="zh-CN"/>
                </w:rPr>
                <w:t>7</w:t>
              </w:r>
              <w:r w:rsidRPr="00534453">
                <w:rPr>
                  <w:noProof/>
                  <w:szCs w:val="18"/>
                  <w:lang w:val="en-AU" w:eastAsia="zh-CN"/>
                </w:rPr>
                <w:t>-</w:t>
              </w:r>
              <w:r>
                <w:rPr>
                  <w:noProof/>
                  <w:szCs w:val="18"/>
                  <w:lang w:val="en-AU" w:eastAsia="zh-CN"/>
                </w:rPr>
                <w:t>28</w:t>
              </w:r>
            </w:ins>
          </w:p>
        </w:tc>
        <w:tc>
          <w:tcPr>
            <w:tcW w:w="2058" w:type="dxa"/>
            <w:tcBorders>
              <w:top w:val="single" w:sz="4" w:space="0" w:color="auto"/>
              <w:left w:val="single" w:sz="4" w:space="0" w:color="auto"/>
              <w:bottom w:val="single" w:sz="4" w:space="0" w:color="auto"/>
              <w:right w:val="single" w:sz="4" w:space="0" w:color="auto"/>
            </w:tcBorders>
            <w:vAlign w:val="center"/>
          </w:tcPr>
          <w:p w14:paraId="70880102" w14:textId="77777777" w:rsidR="00B01456" w:rsidRPr="00534453" w:rsidRDefault="00B01456" w:rsidP="009924FE">
            <w:pPr>
              <w:pStyle w:val="TAC"/>
              <w:rPr>
                <w:ins w:id="31" w:author="Author"/>
                <w:lang w:eastAsia="zh-TW"/>
              </w:rPr>
            </w:pPr>
            <w:ins w:id="32" w:author="Author">
              <w:r>
                <w:rPr>
                  <w:rFonts w:eastAsia="MS Mincho"/>
                  <w:szCs w:val="18"/>
                  <w:lang w:val="en-AU"/>
                </w:rPr>
                <w:t>n7</w:t>
              </w:r>
            </w:ins>
          </w:p>
        </w:tc>
        <w:tc>
          <w:tcPr>
            <w:tcW w:w="2058" w:type="dxa"/>
            <w:tcBorders>
              <w:top w:val="single" w:sz="4" w:space="0" w:color="auto"/>
              <w:left w:val="single" w:sz="4" w:space="0" w:color="auto"/>
              <w:bottom w:val="single" w:sz="4" w:space="0" w:color="auto"/>
              <w:right w:val="single" w:sz="4" w:space="0" w:color="auto"/>
            </w:tcBorders>
            <w:vAlign w:val="center"/>
          </w:tcPr>
          <w:p w14:paraId="2C9B8F1B" w14:textId="77777777" w:rsidR="00B01456" w:rsidRPr="00534453" w:rsidRDefault="00B01456" w:rsidP="009924FE">
            <w:pPr>
              <w:pStyle w:val="TAC"/>
              <w:rPr>
                <w:ins w:id="33" w:author="Author"/>
                <w:rFonts w:eastAsia="MS Mincho"/>
              </w:rPr>
            </w:pPr>
            <w:ins w:id="34" w:author="Author">
              <w:r>
                <w:rPr>
                  <w:rFonts w:eastAsia="MS Mincho"/>
                  <w:szCs w:val="18"/>
                  <w:lang w:val="en-AU"/>
                </w:rPr>
                <w:t>No</w:t>
              </w:r>
            </w:ins>
          </w:p>
        </w:tc>
      </w:tr>
      <w:tr w:rsidR="00B01456" w:rsidRPr="003F582D" w14:paraId="5AB1BE8C" w14:textId="77777777" w:rsidTr="009924FE">
        <w:trPr>
          <w:cantSplit/>
          <w:trHeight w:val="128"/>
          <w:jc w:val="center"/>
          <w:ins w:id="35" w:author="Autho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009E79C2" w14:textId="77777777" w:rsidR="00B01456" w:rsidRPr="00534453" w:rsidRDefault="00B01456" w:rsidP="009924FE">
            <w:pPr>
              <w:pStyle w:val="TAC"/>
              <w:jc w:val="left"/>
              <w:rPr>
                <w:ins w:id="36" w:author="Author"/>
                <w:lang w:eastAsia="zh-TW"/>
              </w:rPr>
            </w:pPr>
            <w:ins w:id="37" w:author="Author">
              <w:r w:rsidRPr="00534453">
                <w:t xml:space="preserve">NOTE </w:t>
              </w:r>
              <w:r w:rsidRPr="00534453">
                <w:rPr>
                  <w:lang w:val="en-US"/>
                </w:rPr>
                <w:t>1</w:t>
              </w:r>
              <w:r w:rsidRPr="00534453">
                <w:t>:</w:t>
              </w:r>
              <w:r w:rsidRPr="00534453">
                <w:tab/>
                <w:t>Applicable for UE supporting inter-band carrier aggregation with mandatory simultaneous Rx/Tx capability</w:t>
              </w:r>
            </w:ins>
          </w:p>
        </w:tc>
      </w:tr>
    </w:tbl>
    <w:p w14:paraId="6FE7EE1A" w14:textId="77777777" w:rsidR="00B01456" w:rsidRPr="003F582D" w:rsidRDefault="00B01456" w:rsidP="00B01456">
      <w:pPr>
        <w:rPr>
          <w:ins w:id="38" w:author="Author"/>
          <w:sz w:val="22"/>
          <w:highlight w:val="yellow"/>
          <w:lang w:eastAsia="zh-CN"/>
        </w:rPr>
      </w:pPr>
    </w:p>
    <w:p w14:paraId="2FA660AB" w14:textId="77777777" w:rsidR="00B01456" w:rsidRPr="00B10F2C" w:rsidRDefault="00B01456" w:rsidP="00B01456">
      <w:pPr>
        <w:keepNext/>
        <w:keepLines/>
        <w:spacing w:before="120"/>
        <w:ind w:left="1134" w:hanging="1134"/>
        <w:outlineLvl w:val="3"/>
        <w:rPr>
          <w:ins w:id="39" w:author="Author"/>
          <w:rFonts w:ascii="Arial" w:eastAsia="MS Mincho" w:hAnsi="Arial" w:cs="Arial"/>
          <w:sz w:val="28"/>
          <w:szCs w:val="28"/>
          <w:lang w:val="en-US" w:eastAsia="ja-JP"/>
        </w:rPr>
      </w:pPr>
      <w:bookmarkStart w:id="40" w:name="_Toc494295562"/>
      <w:bookmarkStart w:id="41" w:name="_Toc495923662"/>
      <w:bookmarkStart w:id="42" w:name="_Toc500344915"/>
      <w:bookmarkStart w:id="43" w:name="_Toc507677788"/>
      <w:bookmarkStart w:id="44" w:name="_Toc512349566"/>
      <w:ins w:id="45" w:author="Author">
        <w:r w:rsidRPr="00B10F2C">
          <w:rPr>
            <w:rFonts w:ascii="Arial" w:hAnsi="Arial" w:cs="Arial" w:hint="eastAsia"/>
            <w:sz w:val="28"/>
            <w:szCs w:val="28"/>
            <w:lang w:val="en-US" w:eastAsia="zh-TW"/>
          </w:rPr>
          <w:t>5.</w:t>
        </w:r>
        <w:proofErr w:type="gramStart"/>
        <w:r w:rsidRPr="00B10F2C">
          <w:rPr>
            <w:rFonts w:ascii="Arial" w:hAnsi="Arial" w:cs="Arial" w:hint="eastAsia"/>
            <w:sz w:val="28"/>
            <w:szCs w:val="28"/>
            <w:lang w:val="en-US" w:eastAsia="zh-TW"/>
          </w:rPr>
          <w:t>1.x</w:t>
        </w:r>
        <w:r w:rsidRPr="00B10F2C">
          <w:rPr>
            <w:rFonts w:ascii="Arial" w:hAnsi="Arial" w:cs="Arial" w:hint="eastAsia"/>
            <w:sz w:val="28"/>
            <w:szCs w:val="28"/>
            <w:lang w:val="en-US" w:eastAsia="zh-CN"/>
          </w:rPr>
          <w:t>.</w:t>
        </w:r>
        <w:proofErr w:type="gramEnd"/>
        <w:r w:rsidRPr="00B10F2C">
          <w:rPr>
            <w:rFonts w:ascii="Arial" w:hAnsi="Arial" w:cs="Arial" w:hint="eastAsia"/>
            <w:sz w:val="28"/>
            <w:szCs w:val="28"/>
            <w:lang w:val="en-US" w:eastAsia="zh-CN"/>
          </w:rPr>
          <w:t>2</w:t>
        </w:r>
        <w:r w:rsidRPr="00B10F2C">
          <w:rPr>
            <w:rFonts w:ascii="Arial" w:hAnsi="Arial" w:cs="Arial"/>
            <w:sz w:val="28"/>
            <w:szCs w:val="28"/>
            <w:lang w:val="en-US" w:eastAsia="zh-CN"/>
          </w:rPr>
          <w:tab/>
        </w:r>
        <w:bookmarkEnd w:id="40"/>
        <w:bookmarkEnd w:id="41"/>
        <w:bookmarkEnd w:id="42"/>
        <w:bookmarkEnd w:id="43"/>
        <w:bookmarkEnd w:id="44"/>
        <w:r w:rsidRPr="00B10F2C">
          <w:rPr>
            <w:rFonts w:ascii="Arial" w:hAnsi="Arial" w:cs="Arial"/>
            <w:sz w:val="28"/>
            <w:szCs w:val="28"/>
            <w:lang w:val="en-US" w:eastAsia="zh-CN"/>
          </w:rPr>
          <w:t xml:space="preserve">Configuration for </w:t>
        </w:r>
        <w:r w:rsidRPr="00B10F2C">
          <w:rPr>
            <w:rFonts w:ascii="Arial" w:hAnsi="Arial" w:cs="Arial" w:hint="eastAsia"/>
            <w:sz w:val="28"/>
            <w:szCs w:val="28"/>
            <w:lang w:val="en-US" w:eastAsia="ja-JP"/>
          </w:rPr>
          <w:t>DC</w:t>
        </w:r>
      </w:ins>
    </w:p>
    <w:p w14:paraId="1CD75877" w14:textId="77777777" w:rsidR="00B01456" w:rsidRPr="00B10F2C" w:rsidRDefault="00B01456" w:rsidP="00B01456">
      <w:pPr>
        <w:spacing w:before="120" w:after="120"/>
        <w:jc w:val="center"/>
        <w:rPr>
          <w:ins w:id="46" w:author="Author"/>
          <w:rFonts w:ascii="Arial" w:eastAsia="Yu Mincho" w:hAnsi="Arial" w:cs="Arial"/>
          <w:sz w:val="28"/>
          <w:szCs w:val="28"/>
          <w:lang w:eastAsia="ja-JP"/>
        </w:rPr>
      </w:pPr>
      <w:ins w:id="47" w:author="Author">
        <w:r w:rsidRPr="00B10F2C">
          <w:rPr>
            <w:rFonts w:ascii="Arial" w:hAnsi="Arial" w:cs="Arial"/>
            <w:b/>
          </w:rPr>
          <w:t xml:space="preserve">Table </w:t>
        </w:r>
        <w:r w:rsidRPr="00B10F2C">
          <w:rPr>
            <w:rFonts w:ascii="Arial" w:hAnsi="Arial" w:cs="Arial"/>
            <w:b/>
            <w:lang w:eastAsia="zh-CN"/>
          </w:rPr>
          <w:t>5.1.x.2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01456" w:rsidRPr="00B10F2C" w14:paraId="6EA5F42D" w14:textId="77777777" w:rsidTr="009924FE">
        <w:trPr>
          <w:trHeight w:val="47"/>
          <w:tblHeader/>
          <w:jc w:val="center"/>
          <w:ins w:id="48"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0C6986A1" w14:textId="77777777" w:rsidR="00B01456" w:rsidRPr="00B10F2C" w:rsidRDefault="00B01456" w:rsidP="009924FE">
            <w:pPr>
              <w:pStyle w:val="TAH"/>
              <w:rPr>
                <w:ins w:id="49" w:author="Author"/>
                <w:lang w:val="en-US" w:eastAsia="fi-FI"/>
              </w:rPr>
            </w:pPr>
            <w:ins w:id="50" w:author="Author">
              <w:r w:rsidRPr="00B10F2C">
                <w:rPr>
                  <w:lang w:val="en-US" w:eastAsia="fi-FI"/>
                </w:rPr>
                <w:t>EN-DC</w:t>
              </w:r>
            </w:ins>
          </w:p>
          <w:p w14:paraId="475E8735" w14:textId="77777777" w:rsidR="00B01456" w:rsidRPr="00B10F2C" w:rsidRDefault="00B01456" w:rsidP="009924FE">
            <w:pPr>
              <w:pStyle w:val="TAH"/>
              <w:rPr>
                <w:ins w:id="51" w:author="Author"/>
                <w:lang w:val="en-US" w:eastAsia="fi-FI"/>
              </w:rPr>
            </w:pPr>
            <w:ins w:id="52" w:author="Author">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1075E95A" w14:textId="77777777" w:rsidR="00B01456" w:rsidRPr="00B10F2C" w:rsidRDefault="00B01456" w:rsidP="009924FE">
            <w:pPr>
              <w:pStyle w:val="TAH"/>
              <w:rPr>
                <w:ins w:id="53" w:author="Author"/>
                <w:lang w:val="en-US" w:eastAsia="fi-FI"/>
              </w:rPr>
            </w:pPr>
            <w:ins w:id="54" w:author="Author">
              <w:r w:rsidRPr="00B10F2C">
                <w:rPr>
                  <w:lang w:val="en-US" w:eastAsia="fi-FI"/>
                </w:rPr>
                <w:t>Uplink EN-DC</w:t>
              </w:r>
            </w:ins>
          </w:p>
          <w:p w14:paraId="1685E728" w14:textId="77777777" w:rsidR="00B01456" w:rsidRPr="00B10F2C" w:rsidRDefault="00B01456" w:rsidP="009924FE">
            <w:pPr>
              <w:pStyle w:val="TAH"/>
              <w:rPr>
                <w:ins w:id="55" w:author="Author"/>
                <w:lang w:val="en-US" w:eastAsia="fi-FI"/>
              </w:rPr>
            </w:pPr>
            <w:ins w:id="56" w:author="Author">
              <w:r w:rsidRPr="00B10F2C">
                <w:rPr>
                  <w:lang w:val="en-US" w:eastAsia="fi-FI"/>
                </w:rPr>
                <w:t>configuration</w:t>
              </w:r>
            </w:ins>
          </w:p>
          <w:p w14:paraId="2A01AB9F" w14:textId="77777777" w:rsidR="00B01456" w:rsidRPr="00B10F2C" w:rsidRDefault="00B01456" w:rsidP="009924FE">
            <w:pPr>
              <w:pStyle w:val="TAH"/>
              <w:rPr>
                <w:ins w:id="57" w:author="Author"/>
                <w:lang w:eastAsia="fi-FI"/>
              </w:rPr>
            </w:pPr>
            <w:ins w:id="58" w:author="Author">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1D21AE2F" w14:textId="77777777" w:rsidR="00B01456" w:rsidRPr="00B10F2C" w:rsidRDefault="00B01456" w:rsidP="009924FE">
            <w:pPr>
              <w:pStyle w:val="TAH"/>
              <w:rPr>
                <w:ins w:id="59" w:author="Author"/>
                <w:lang w:val="en-US" w:eastAsia="fi-FI"/>
              </w:rPr>
            </w:pPr>
            <w:ins w:id="60" w:author="Author">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3023F620" w14:textId="77777777" w:rsidR="00B01456" w:rsidRPr="00B10F2C" w:rsidRDefault="00B01456" w:rsidP="009924FE">
            <w:pPr>
              <w:pStyle w:val="TAH"/>
              <w:rPr>
                <w:ins w:id="61" w:author="Author"/>
                <w:rFonts w:cs="Arial"/>
                <w:bCs/>
                <w:szCs w:val="18"/>
                <w:lang w:eastAsia="fi-FI"/>
              </w:rPr>
            </w:pPr>
            <w:ins w:id="62" w:author="Author">
              <w:r w:rsidRPr="00B10F2C">
                <w:rPr>
                  <w:lang w:eastAsia="fi-FI"/>
                </w:rPr>
                <w:t>NR configuration</w:t>
              </w:r>
            </w:ins>
          </w:p>
        </w:tc>
      </w:tr>
      <w:tr w:rsidR="00B01456" w:rsidRPr="003F582D" w14:paraId="6C05AC7A" w14:textId="77777777" w:rsidTr="009924FE">
        <w:trPr>
          <w:trHeight w:val="289"/>
          <w:jc w:val="center"/>
          <w:ins w:id="63"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6F955848" w14:textId="77777777" w:rsidR="00B01456" w:rsidRPr="00B01456" w:rsidRDefault="00B01456" w:rsidP="009924FE">
            <w:pPr>
              <w:pStyle w:val="TAH"/>
              <w:rPr>
                <w:ins w:id="64" w:author="Author"/>
                <w:b w:val="0"/>
                <w:lang w:val="en-US" w:eastAsia="fi-FI"/>
              </w:rPr>
            </w:pPr>
            <w:ins w:id="65" w:author="Author">
              <w:r w:rsidRPr="002D0918">
                <w:rPr>
                  <w:b w:val="0"/>
                  <w:lang w:val="en-US" w:eastAsia="ja-JP"/>
                </w:rPr>
                <w:t>DC_3A-7A-28A_n7A</w:t>
              </w:r>
              <w:r w:rsidRPr="002D0918">
                <w:rPr>
                  <w:b w:val="0"/>
                  <w:lang w:val="en-US" w:eastAsia="ja-JP"/>
                </w:rPr>
                <w:br/>
                <w:t>DC_3C-7A-28A_n7A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F68BEC3" w14:textId="77777777" w:rsidR="00B01456" w:rsidRPr="002D0918" w:rsidRDefault="00B01456" w:rsidP="009924FE">
            <w:pPr>
              <w:pStyle w:val="TAH"/>
              <w:rPr>
                <w:ins w:id="66" w:author="Author"/>
                <w:b w:val="0"/>
                <w:lang w:val="en-US" w:eastAsia="zh-TW"/>
              </w:rPr>
            </w:pPr>
            <w:ins w:id="67" w:author="Author">
              <w:r w:rsidRPr="00B01456">
                <w:rPr>
                  <w:b w:val="0"/>
                  <w:lang w:val="en-US" w:eastAsia="zh-TW"/>
                </w:rPr>
                <w:t>DC_</w:t>
              </w:r>
              <w:r>
                <w:rPr>
                  <w:b w:val="0"/>
                  <w:lang w:val="en-US" w:eastAsia="zh-TW"/>
                </w:rPr>
                <w:t>3</w:t>
              </w:r>
              <w:r w:rsidRPr="00B01456">
                <w:rPr>
                  <w:b w:val="0"/>
                  <w:lang w:val="en-US" w:eastAsia="zh-TW"/>
                </w:rPr>
                <w:t>A_n7A</w:t>
              </w:r>
            </w:ins>
          </w:p>
          <w:p w14:paraId="7B60AC53" w14:textId="4D92FCF1" w:rsidR="00B01456" w:rsidRPr="002D0918" w:rsidRDefault="00B01456" w:rsidP="00B01456">
            <w:pPr>
              <w:pStyle w:val="TAH"/>
              <w:rPr>
                <w:ins w:id="68" w:author="Author"/>
                <w:b w:val="0"/>
                <w:lang w:val="en-US" w:eastAsia="zh-TW"/>
              </w:rPr>
            </w:pPr>
            <w:ins w:id="69" w:author="Author">
              <w:r w:rsidRPr="00B01456">
                <w:rPr>
                  <w:b w:val="0"/>
                  <w:lang w:val="en-US" w:eastAsia="zh-TW"/>
                </w:rPr>
                <w:t>DC_</w:t>
              </w:r>
              <w:r>
                <w:rPr>
                  <w:b w:val="0"/>
                  <w:lang w:val="en-US" w:eastAsia="zh-TW"/>
                </w:rPr>
                <w:t>3C</w:t>
              </w:r>
              <w:r w:rsidRPr="00B01456">
                <w:rPr>
                  <w:b w:val="0"/>
                  <w:lang w:val="en-US" w:eastAsia="zh-TW"/>
                </w:rPr>
                <w:t>_n7A</w:t>
              </w:r>
            </w:ins>
          </w:p>
          <w:p w14:paraId="006B1B61" w14:textId="0E11A16D" w:rsidR="00B01456" w:rsidRPr="002D0918" w:rsidRDefault="00B01456" w:rsidP="009924FE">
            <w:pPr>
              <w:pStyle w:val="TAH"/>
              <w:rPr>
                <w:ins w:id="70" w:author="Author"/>
                <w:b w:val="0"/>
                <w:lang w:val="en-US" w:eastAsia="zh-TW"/>
              </w:rPr>
            </w:pPr>
            <w:ins w:id="71" w:author="Author">
              <w:r w:rsidRPr="002D0918">
                <w:rPr>
                  <w:b w:val="0"/>
                  <w:lang w:val="en-US" w:eastAsia="zh-TW"/>
                </w:rPr>
                <w:t>DC_</w:t>
              </w:r>
              <w:r>
                <w:rPr>
                  <w:b w:val="0"/>
                  <w:lang w:val="en-US" w:eastAsia="zh-TW"/>
                </w:rPr>
                <w:t>7</w:t>
              </w:r>
              <w:r w:rsidRPr="002D0918">
                <w:rPr>
                  <w:b w:val="0"/>
                  <w:lang w:val="en-US" w:eastAsia="zh-TW"/>
                </w:rPr>
                <w:t>A_n7A</w:t>
              </w:r>
              <w:r w:rsidRPr="00B01456">
                <w:rPr>
                  <w:b w:val="0"/>
                  <w:vertAlign w:val="superscript"/>
                  <w:lang w:val="en-US" w:eastAsia="zh-TW"/>
                </w:rPr>
                <w:t>1</w:t>
              </w:r>
            </w:ins>
          </w:p>
          <w:p w14:paraId="0CDC478F" w14:textId="77777777" w:rsidR="00B01456" w:rsidRPr="002D0918" w:rsidRDefault="00B01456" w:rsidP="009924FE">
            <w:pPr>
              <w:pStyle w:val="TAH"/>
              <w:rPr>
                <w:ins w:id="72" w:author="Author"/>
                <w:b w:val="0"/>
                <w:lang w:val="en-US" w:eastAsia="zh-TW"/>
              </w:rPr>
            </w:pPr>
            <w:ins w:id="73" w:author="Author">
              <w:r w:rsidRPr="002D0918">
                <w:rPr>
                  <w:b w:val="0"/>
                  <w:lang w:val="en-US" w:eastAsia="zh-TW"/>
                </w:rPr>
                <w:t>DC_28A_n7A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79B1F9CC" w14:textId="6175A0D1" w:rsidR="00B01456" w:rsidRPr="002D0918" w:rsidRDefault="00B01456" w:rsidP="009924FE">
            <w:pPr>
              <w:pStyle w:val="TAH"/>
              <w:rPr>
                <w:ins w:id="74" w:author="Author"/>
                <w:b w:val="0"/>
                <w:lang w:val="fi-FI" w:eastAsia="fi-FI"/>
              </w:rPr>
            </w:pPr>
            <w:ins w:id="75" w:author="Author">
              <w:r w:rsidRPr="002D0918">
                <w:rPr>
                  <w:b w:val="0"/>
                  <w:lang w:val="fi-FI" w:eastAsia="fi-FI"/>
                </w:rPr>
                <w:t>CA_</w:t>
              </w:r>
              <w:r>
                <w:rPr>
                  <w:b w:val="0"/>
                  <w:lang w:val="fi-FI" w:eastAsia="fi-FI"/>
                </w:rPr>
                <w:t>3</w:t>
              </w:r>
              <w:r w:rsidRPr="002D0918">
                <w:rPr>
                  <w:b w:val="0"/>
                  <w:lang w:val="fi-FI" w:eastAsia="fi-FI"/>
                </w:rPr>
                <w:t>A-</w:t>
              </w:r>
              <w:r>
                <w:rPr>
                  <w:b w:val="0"/>
                  <w:lang w:val="fi-FI" w:eastAsia="fi-FI"/>
                </w:rPr>
                <w:t>7</w:t>
              </w:r>
              <w:r w:rsidRPr="002D0918">
                <w:rPr>
                  <w:b w:val="0"/>
                  <w:lang w:val="fi-FI" w:eastAsia="fi-FI"/>
                </w:rPr>
                <w:t>A-28A</w:t>
              </w:r>
            </w:ins>
          </w:p>
          <w:p w14:paraId="500A0105" w14:textId="04BB42F6" w:rsidR="00B01456" w:rsidRPr="002D0918" w:rsidRDefault="00B01456" w:rsidP="00B01456">
            <w:pPr>
              <w:pStyle w:val="TAH"/>
              <w:rPr>
                <w:ins w:id="76" w:author="Author"/>
                <w:b w:val="0"/>
                <w:lang w:eastAsia="fi-FI"/>
              </w:rPr>
            </w:pPr>
            <w:ins w:id="77" w:author="Author">
              <w:r w:rsidRPr="002D0918">
                <w:rPr>
                  <w:b w:val="0"/>
                  <w:lang w:val="fi-FI" w:eastAsia="fi-FI"/>
                </w:rPr>
                <w:t>CA_</w:t>
              </w:r>
              <w:r>
                <w:rPr>
                  <w:b w:val="0"/>
                  <w:lang w:val="fi-FI" w:eastAsia="fi-FI"/>
                </w:rPr>
                <w:t>3C</w:t>
              </w:r>
              <w:r w:rsidRPr="002D0918">
                <w:rPr>
                  <w:b w:val="0"/>
                  <w:lang w:val="fi-FI" w:eastAsia="fi-FI"/>
                </w:rPr>
                <w:t>-</w:t>
              </w:r>
              <w:r>
                <w:rPr>
                  <w:b w:val="0"/>
                  <w:lang w:val="fi-FI" w:eastAsia="fi-FI"/>
                </w:rPr>
                <w:t>7A</w:t>
              </w:r>
              <w:r w:rsidRPr="002D0918">
                <w:rPr>
                  <w:b w:val="0"/>
                  <w:lang w:val="fi-FI" w:eastAsia="fi-FI"/>
                </w:rPr>
                <w:t>-28A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2AD5ED84" w14:textId="77777777" w:rsidR="00B01456" w:rsidRPr="002D0918" w:rsidRDefault="00B01456" w:rsidP="009924FE">
            <w:pPr>
              <w:pStyle w:val="TAH"/>
              <w:rPr>
                <w:ins w:id="78" w:author="Author"/>
                <w:b w:val="0"/>
                <w:lang w:eastAsia="fi-FI"/>
              </w:rPr>
            </w:pPr>
            <w:ins w:id="79" w:author="Author">
              <w:r w:rsidRPr="002D0918">
                <w:rPr>
                  <w:b w:val="0"/>
                  <w:lang w:val="fi-FI" w:eastAsia="fi-FI"/>
                </w:rPr>
                <w:t>n7A</w:t>
              </w:r>
            </w:ins>
          </w:p>
        </w:tc>
      </w:tr>
      <w:tr w:rsidR="00B01456" w:rsidRPr="003F582D" w14:paraId="6AAF98D1" w14:textId="77777777" w:rsidTr="009924FE">
        <w:trPr>
          <w:trHeight w:val="289"/>
          <w:jc w:val="center"/>
          <w:ins w:id="80" w:author="Author"/>
        </w:trPr>
        <w:tc>
          <w:tcPr>
            <w:tcW w:w="2535" w:type="dxa"/>
            <w:tcBorders>
              <w:top w:val="single" w:sz="4" w:space="0" w:color="auto"/>
              <w:left w:val="single" w:sz="4" w:space="0" w:color="auto"/>
              <w:bottom w:val="single" w:sz="4" w:space="0" w:color="auto"/>
              <w:right w:val="single" w:sz="4" w:space="0" w:color="auto"/>
            </w:tcBorders>
            <w:vAlign w:val="center"/>
          </w:tcPr>
          <w:p w14:paraId="30B6C81F" w14:textId="77777777" w:rsidR="00B01456" w:rsidRPr="00B01456" w:rsidRDefault="00B01456" w:rsidP="009924FE">
            <w:pPr>
              <w:pStyle w:val="TAH"/>
              <w:rPr>
                <w:ins w:id="81" w:author="Author"/>
                <w:b w:val="0"/>
                <w:lang w:val="fi-FI" w:eastAsia="fi-FI"/>
              </w:rPr>
            </w:pPr>
            <w:ins w:id="82" w:author="Author">
              <w:r w:rsidRPr="002D0918">
                <w:rPr>
                  <w:b w:val="0"/>
                  <w:lang w:val="en-US" w:eastAsia="ja-JP"/>
                </w:rPr>
                <w:t>DC_3A-3A-7A-28A_n7A</w:t>
              </w:r>
            </w:ins>
          </w:p>
        </w:tc>
        <w:tc>
          <w:tcPr>
            <w:tcW w:w="2279" w:type="dxa"/>
            <w:tcBorders>
              <w:top w:val="single" w:sz="4" w:space="0" w:color="auto"/>
              <w:left w:val="single" w:sz="4" w:space="0" w:color="auto"/>
              <w:bottom w:val="single" w:sz="4" w:space="0" w:color="auto"/>
              <w:right w:val="single" w:sz="4" w:space="0" w:color="auto"/>
            </w:tcBorders>
            <w:vAlign w:val="center"/>
          </w:tcPr>
          <w:p w14:paraId="701E4730" w14:textId="77777777" w:rsidR="00B01456" w:rsidRPr="002D0918" w:rsidRDefault="00B01456" w:rsidP="00B01456">
            <w:pPr>
              <w:pStyle w:val="TAH"/>
              <w:rPr>
                <w:ins w:id="83" w:author="Author"/>
                <w:b w:val="0"/>
                <w:lang w:val="en-US" w:eastAsia="zh-TW"/>
              </w:rPr>
            </w:pPr>
            <w:ins w:id="84" w:author="Author">
              <w:r w:rsidRPr="00B01456">
                <w:rPr>
                  <w:b w:val="0"/>
                  <w:lang w:val="en-US" w:eastAsia="zh-TW"/>
                </w:rPr>
                <w:t>DC_</w:t>
              </w:r>
              <w:r>
                <w:rPr>
                  <w:b w:val="0"/>
                  <w:lang w:val="en-US" w:eastAsia="zh-TW"/>
                </w:rPr>
                <w:t>3</w:t>
              </w:r>
              <w:r w:rsidRPr="00B01456">
                <w:rPr>
                  <w:b w:val="0"/>
                  <w:lang w:val="en-US" w:eastAsia="zh-TW"/>
                </w:rPr>
                <w:t>A_n7A</w:t>
              </w:r>
            </w:ins>
          </w:p>
          <w:p w14:paraId="549DEC87" w14:textId="7F238F2F" w:rsidR="00B01456" w:rsidRPr="00B01456" w:rsidRDefault="00B01456" w:rsidP="00B01456">
            <w:pPr>
              <w:pStyle w:val="TAH"/>
              <w:rPr>
                <w:ins w:id="85" w:author="Author"/>
                <w:b w:val="0"/>
                <w:lang w:val="en-US" w:eastAsia="zh-TW"/>
              </w:rPr>
            </w:pPr>
            <w:ins w:id="86" w:author="Author">
              <w:r w:rsidRPr="00B01456">
                <w:rPr>
                  <w:b w:val="0"/>
                  <w:lang w:val="en-US" w:eastAsia="zh-TW"/>
                </w:rPr>
                <w:t>DC_7A_n7A</w:t>
              </w:r>
              <w:r w:rsidRPr="002D0918">
                <w:rPr>
                  <w:b w:val="0"/>
                  <w:vertAlign w:val="superscript"/>
                  <w:lang w:val="en-US" w:eastAsia="zh-TW"/>
                </w:rPr>
                <w:t>1</w:t>
              </w:r>
            </w:ins>
          </w:p>
          <w:p w14:paraId="1726D1CE" w14:textId="4987ED0E" w:rsidR="00B01456" w:rsidRPr="002D0918" w:rsidRDefault="00B01456" w:rsidP="00B01456">
            <w:pPr>
              <w:pStyle w:val="TAC"/>
              <w:rPr>
                <w:ins w:id="87" w:author="Author"/>
                <w:lang w:val="fi-FI" w:eastAsia="fi-FI"/>
              </w:rPr>
            </w:pPr>
            <w:ins w:id="88" w:author="Author">
              <w:r w:rsidRPr="00B01456">
                <w:rPr>
                  <w:lang w:val="en-US" w:eastAsia="zh-TW"/>
                </w:rPr>
                <w:t>DC_28A_n7A</w:t>
              </w:r>
            </w:ins>
          </w:p>
        </w:tc>
        <w:tc>
          <w:tcPr>
            <w:tcW w:w="2638" w:type="dxa"/>
            <w:tcBorders>
              <w:top w:val="single" w:sz="4" w:space="0" w:color="auto"/>
              <w:left w:val="single" w:sz="4" w:space="0" w:color="auto"/>
              <w:bottom w:val="single" w:sz="4" w:space="0" w:color="auto"/>
              <w:right w:val="single" w:sz="4" w:space="0" w:color="auto"/>
            </w:tcBorders>
            <w:vAlign w:val="center"/>
          </w:tcPr>
          <w:p w14:paraId="0663031D" w14:textId="07381887" w:rsidR="00B01456" w:rsidRPr="002D0918" w:rsidRDefault="00B01456" w:rsidP="00B01456">
            <w:pPr>
              <w:pStyle w:val="TAH"/>
              <w:rPr>
                <w:ins w:id="89" w:author="Author"/>
                <w:b w:val="0"/>
                <w:lang w:val="fi-FI" w:eastAsia="fi-FI"/>
              </w:rPr>
            </w:pPr>
            <w:ins w:id="90" w:author="Author">
              <w:r w:rsidRPr="002D0918">
                <w:rPr>
                  <w:b w:val="0"/>
                  <w:lang w:val="fi-FI" w:eastAsia="fi-FI"/>
                </w:rPr>
                <w:t>CA_</w:t>
              </w:r>
              <w:r>
                <w:rPr>
                  <w:b w:val="0"/>
                  <w:lang w:val="fi-FI" w:eastAsia="fi-FI"/>
                </w:rPr>
                <w:t>3A-3</w:t>
              </w:r>
              <w:r w:rsidRPr="002D0918">
                <w:rPr>
                  <w:b w:val="0"/>
                  <w:lang w:val="fi-FI" w:eastAsia="fi-FI"/>
                </w:rPr>
                <w:t>A-</w:t>
              </w:r>
              <w:r>
                <w:rPr>
                  <w:b w:val="0"/>
                  <w:lang w:val="fi-FI" w:eastAsia="fi-FI"/>
                </w:rPr>
                <w:t>7</w:t>
              </w:r>
              <w:r w:rsidRPr="002D0918">
                <w:rPr>
                  <w:b w:val="0"/>
                  <w:lang w:val="fi-FI" w:eastAsia="fi-FI"/>
                </w:rPr>
                <w:t>A-28A</w:t>
              </w:r>
            </w:ins>
          </w:p>
          <w:p w14:paraId="319FA8DA" w14:textId="0BA9A671" w:rsidR="00B01456" w:rsidRPr="002D0918" w:rsidRDefault="00B01456" w:rsidP="009924FE">
            <w:pPr>
              <w:pStyle w:val="TAH"/>
              <w:rPr>
                <w:ins w:id="91" w:author="Author"/>
                <w:b w:val="0"/>
                <w:lang w:val="fi-FI" w:eastAsia="fi-FI"/>
              </w:rPr>
            </w:pPr>
          </w:p>
        </w:tc>
        <w:tc>
          <w:tcPr>
            <w:tcW w:w="2358" w:type="dxa"/>
            <w:tcBorders>
              <w:top w:val="single" w:sz="4" w:space="0" w:color="auto"/>
              <w:left w:val="single" w:sz="4" w:space="0" w:color="auto"/>
              <w:bottom w:val="single" w:sz="4" w:space="0" w:color="auto"/>
              <w:right w:val="single" w:sz="4" w:space="0" w:color="auto"/>
            </w:tcBorders>
            <w:vAlign w:val="center"/>
          </w:tcPr>
          <w:p w14:paraId="551D937A" w14:textId="3430E067" w:rsidR="00B01456" w:rsidRPr="002D0918" w:rsidRDefault="00B01456" w:rsidP="009924FE">
            <w:pPr>
              <w:pStyle w:val="TAH"/>
              <w:rPr>
                <w:ins w:id="92" w:author="Author"/>
                <w:b w:val="0"/>
                <w:lang w:val="fi-FI" w:eastAsia="fi-FI"/>
              </w:rPr>
            </w:pPr>
            <w:ins w:id="93" w:author="Author">
              <w:r w:rsidRPr="002D0918">
                <w:rPr>
                  <w:b w:val="0"/>
                  <w:lang w:val="fi-FI" w:eastAsia="fi-FI"/>
                </w:rPr>
                <w:t>n7</w:t>
              </w:r>
              <w:r>
                <w:rPr>
                  <w:b w:val="0"/>
                  <w:lang w:val="fi-FI" w:eastAsia="fi-FI"/>
                </w:rPr>
                <w:t>A</w:t>
              </w:r>
            </w:ins>
          </w:p>
        </w:tc>
      </w:tr>
      <w:tr w:rsidR="00B01456" w:rsidRPr="003F582D" w14:paraId="5BFDF636" w14:textId="77777777" w:rsidTr="009924FE">
        <w:trPr>
          <w:trHeight w:val="289"/>
          <w:jc w:val="center"/>
          <w:ins w:id="94" w:author="Autho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D868089" w14:textId="77777777" w:rsidR="00B01456" w:rsidRPr="00B01456" w:rsidRDefault="00B01456" w:rsidP="009924FE">
            <w:pPr>
              <w:pStyle w:val="TAH"/>
              <w:jc w:val="left"/>
              <w:rPr>
                <w:ins w:id="95" w:author="Author"/>
                <w:rFonts w:cs="Arial"/>
                <w:b w:val="0"/>
                <w:szCs w:val="18"/>
                <w:lang w:val="fi-FI" w:eastAsia="fi-FI"/>
              </w:rPr>
            </w:pPr>
            <w:ins w:id="96" w:author="Author">
              <w:r w:rsidRPr="00B01456">
                <w:rPr>
                  <w:rFonts w:cs="Arial"/>
                  <w:b w:val="0"/>
                  <w:szCs w:val="18"/>
                  <w:lang w:val="fi-FI" w:eastAsia="fi-FI"/>
                </w:rPr>
                <w:t xml:space="preserve">Note 1: </w:t>
              </w:r>
              <w:r w:rsidRPr="00B01456">
                <w:rPr>
                  <w:rFonts w:cs="Arial"/>
                  <w:b w:val="0"/>
                  <w:szCs w:val="18"/>
                </w:rPr>
                <w:t>Only single switched UL is supported</w:t>
              </w:r>
            </w:ins>
          </w:p>
        </w:tc>
      </w:tr>
    </w:tbl>
    <w:p w14:paraId="38DB6BEE" w14:textId="77777777" w:rsidR="00B01456" w:rsidRPr="008C6BFA" w:rsidRDefault="00B01456" w:rsidP="00B01456">
      <w:pPr>
        <w:rPr>
          <w:ins w:id="97" w:author="Author"/>
          <w:rFonts w:ascii="Arial" w:hAnsi="Arial" w:cs="Arial"/>
          <w:color w:val="FF0000"/>
          <w:sz w:val="28"/>
          <w:szCs w:val="28"/>
          <w:lang w:eastAsia="zh-CN"/>
        </w:rPr>
      </w:pPr>
    </w:p>
    <w:p w14:paraId="54C85C08" w14:textId="77777777" w:rsidR="00B01456" w:rsidRPr="008C6BFA" w:rsidRDefault="00B01456" w:rsidP="00B01456">
      <w:pPr>
        <w:keepNext/>
        <w:keepLines/>
        <w:spacing w:before="120"/>
        <w:ind w:left="1134" w:hanging="1134"/>
        <w:outlineLvl w:val="3"/>
        <w:rPr>
          <w:ins w:id="98" w:author="Author"/>
          <w:rFonts w:ascii="Arial" w:hAnsi="Arial" w:cs="Arial"/>
          <w:sz w:val="28"/>
          <w:szCs w:val="28"/>
          <w:lang w:val="en-US" w:eastAsia="zh-CN"/>
        </w:rPr>
      </w:pPr>
      <w:ins w:id="99" w:author="Author">
        <w:r w:rsidRPr="008C6BFA">
          <w:rPr>
            <w:rFonts w:ascii="Arial" w:hAnsi="Arial" w:cs="Arial" w:hint="eastAsia"/>
            <w:sz w:val="28"/>
            <w:szCs w:val="28"/>
            <w:lang w:val="en-US" w:eastAsia="zh-TW"/>
          </w:rPr>
          <w:lastRenderedPageBreak/>
          <w:t>5.</w:t>
        </w:r>
        <w:proofErr w:type="gramStart"/>
        <w:r w:rsidRPr="008C6BFA">
          <w:rPr>
            <w:rFonts w:ascii="Arial" w:hAnsi="Arial" w:cs="Arial" w:hint="eastAsia"/>
            <w:sz w:val="28"/>
            <w:szCs w:val="28"/>
            <w:lang w:val="en-US" w:eastAsia="zh-TW"/>
          </w:rPr>
          <w:t>1.x</w:t>
        </w:r>
        <w:r w:rsidRPr="008C6BFA">
          <w:rPr>
            <w:rFonts w:ascii="Arial" w:hAnsi="Arial" w:cs="Arial"/>
            <w:sz w:val="28"/>
            <w:szCs w:val="28"/>
            <w:lang w:val="en-US"/>
          </w:rPr>
          <w:t>.</w:t>
        </w:r>
        <w:proofErr w:type="gramEnd"/>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257F7F31" w14:textId="5EEC1224" w:rsidR="00B01456" w:rsidRPr="008C6BFA" w:rsidRDefault="00B01456" w:rsidP="00B01456">
      <w:pPr>
        <w:rPr>
          <w:ins w:id="100" w:author="Author"/>
        </w:rPr>
      </w:pPr>
      <w:ins w:id="101" w:author="Author">
        <w:r w:rsidRPr="008C6BFA">
          <w:t xml:space="preserve">For </w:t>
        </w:r>
        <w:r w:rsidRPr="008C6BFA">
          <w:rPr>
            <w:rFonts w:eastAsia="MS Mincho"/>
            <w:lang w:eastAsia="ja-JP"/>
          </w:rPr>
          <w:t>DC_</w:t>
        </w:r>
        <w:r>
          <w:rPr>
            <w:rFonts w:eastAsia="MS Mincho"/>
            <w:lang w:eastAsia="ja-JP"/>
          </w:rPr>
          <w:t>3-7</w:t>
        </w:r>
        <w:r w:rsidRPr="008C6BFA">
          <w:rPr>
            <w:rFonts w:eastAsia="MS Mincho"/>
            <w:lang w:eastAsia="ja-JP"/>
          </w:rPr>
          <w:t>-</w:t>
        </w:r>
        <w:r>
          <w:rPr>
            <w:rFonts w:eastAsia="MS Mincho"/>
            <w:lang w:eastAsia="ja-JP"/>
          </w:rPr>
          <w:t>28</w:t>
        </w:r>
        <w:r w:rsidRPr="008C6BFA">
          <w:rPr>
            <w:rFonts w:eastAsia="MS Mincho"/>
            <w:lang w:eastAsia="ja-JP"/>
          </w:rPr>
          <w:t>_n</w:t>
        </w:r>
        <w:r>
          <w:rPr>
            <w:rFonts w:eastAsia="MS Mincho"/>
            <w:lang w:eastAsia="ja-JP"/>
          </w:rPr>
          <w:t>7</w:t>
        </w:r>
        <w:r w:rsidRPr="008C6BFA">
          <w:rPr>
            <w:rFonts w:hint="eastAsia"/>
            <w:lang w:eastAsia="zh-TW"/>
          </w:rPr>
          <w:t xml:space="preserve"> </w:t>
        </w:r>
        <w:r w:rsidRPr="008C6BFA">
          <w:t xml:space="preserve">the </w:t>
        </w:r>
        <w:r w:rsidRPr="008C6BFA">
          <w:sym w:font="Symbol" w:char="F044"/>
        </w:r>
        <w:proofErr w:type="spellStart"/>
        <w:proofErr w:type="gramStart"/>
        <w:r w:rsidRPr="008C6BFA">
          <w:t>T</w:t>
        </w:r>
        <w:r w:rsidRPr="008C6BFA">
          <w:rPr>
            <w:vertAlign w:val="subscript"/>
          </w:rPr>
          <w:t>IB,c</w:t>
        </w:r>
        <w:proofErr w:type="spellEnd"/>
        <w:proofErr w:type="gramEnd"/>
        <w:r w:rsidRPr="008C6BFA">
          <w:t xml:space="preserve"> and </w:t>
        </w:r>
        <w:r w:rsidRPr="008C6BFA">
          <w:sym w:font="Symbol" w:char="F044"/>
        </w:r>
        <w:proofErr w:type="spellStart"/>
        <w:r w:rsidRPr="008C6BFA">
          <w:t>R</w:t>
        </w:r>
        <w:r w:rsidRPr="008C6BFA">
          <w:rPr>
            <w:vertAlign w:val="subscript"/>
          </w:rPr>
          <w:t>IB</w:t>
        </w:r>
        <w:r w:rsidRPr="008C6BFA">
          <w:rPr>
            <w:rFonts w:hint="eastAsia"/>
            <w:vertAlign w:val="subscript"/>
            <w:lang w:eastAsia="zh-CN"/>
          </w:rPr>
          <w:t>,c</w:t>
        </w:r>
        <w:proofErr w:type="spellEnd"/>
        <w:r w:rsidRPr="008C6BFA">
          <w:t xml:space="preserve"> values are given in the tables</w:t>
        </w:r>
        <w:r w:rsidRPr="008C6BFA">
          <w:rPr>
            <w:rFonts w:hint="eastAsia"/>
          </w:rPr>
          <w:t xml:space="preserve"> below</w:t>
        </w:r>
        <w:r w:rsidRPr="008C6BFA">
          <w:t>.</w:t>
        </w:r>
      </w:ins>
    </w:p>
    <w:p w14:paraId="273F3DF0" w14:textId="77777777" w:rsidR="00B01456" w:rsidRPr="008C6BFA" w:rsidRDefault="00B01456" w:rsidP="00B01456">
      <w:pPr>
        <w:keepNext/>
        <w:keepLines/>
        <w:spacing w:before="60"/>
        <w:jc w:val="center"/>
        <w:rPr>
          <w:ins w:id="102" w:author="Author"/>
          <w:rFonts w:ascii="Arial" w:hAnsi="Arial"/>
          <w:b/>
          <w:lang w:eastAsia="zh-CN"/>
        </w:rPr>
      </w:pPr>
      <w:ins w:id="103"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 xml:space="preserve">1: </w:t>
        </w:r>
        <w:proofErr w:type="spellStart"/>
        <w:r w:rsidRPr="008C6BFA">
          <w:rPr>
            <w:rFonts w:ascii="Arial" w:hAnsi="Arial"/>
            <w:b/>
            <w:lang w:eastAsia="zh-CN"/>
          </w:rPr>
          <w:t>Δ</w:t>
        </w:r>
        <w:proofErr w:type="gramStart"/>
        <w:r w:rsidRPr="008C6BFA">
          <w:rPr>
            <w:rFonts w:ascii="Arial" w:hAnsi="Arial"/>
            <w:b/>
            <w:lang w:eastAsia="zh-CN"/>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01456" w:rsidRPr="008C6BFA" w14:paraId="14377BC9" w14:textId="77777777" w:rsidTr="009924FE">
        <w:trPr>
          <w:tblHeader/>
          <w:jc w:val="center"/>
          <w:ins w:id="104" w:author="Author"/>
        </w:trPr>
        <w:tc>
          <w:tcPr>
            <w:tcW w:w="1535" w:type="dxa"/>
            <w:vAlign w:val="center"/>
          </w:tcPr>
          <w:p w14:paraId="4037F070" w14:textId="77777777" w:rsidR="00B01456" w:rsidRPr="008C6BFA" w:rsidRDefault="00B01456" w:rsidP="009924FE">
            <w:pPr>
              <w:keepNext/>
              <w:keepLines/>
              <w:spacing w:after="0"/>
              <w:jc w:val="center"/>
              <w:rPr>
                <w:ins w:id="105" w:author="Author"/>
                <w:rFonts w:ascii="Arial" w:hAnsi="Arial" w:cs="Arial"/>
                <w:sz w:val="18"/>
                <w:lang w:val="x-none"/>
              </w:rPr>
            </w:pPr>
            <w:ins w:id="106"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3D0FC0C5" w14:textId="77777777" w:rsidR="00B01456" w:rsidRPr="008C6BFA" w:rsidRDefault="00B01456" w:rsidP="009924FE">
            <w:pPr>
              <w:keepNext/>
              <w:keepLines/>
              <w:spacing w:after="0"/>
              <w:jc w:val="center"/>
              <w:rPr>
                <w:ins w:id="107" w:author="Author"/>
                <w:rFonts w:ascii="Arial" w:hAnsi="Arial" w:cs="Arial"/>
                <w:sz w:val="18"/>
                <w:lang w:val="x-none"/>
              </w:rPr>
            </w:pPr>
            <w:ins w:id="108" w:author="Author">
              <w:r w:rsidRPr="008C6BFA">
                <w:rPr>
                  <w:rFonts w:ascii="Arial" w:hAnsi="Arial" w:cs="Arial"/>
                  <w:sz w:val="18"/>
                  <w:lang w:val="x-none"/>
                </w:rPr>
                <w:t>E-UTRA and NR Band</w:t>
              </w:r>
            </w:ins>
          </w:p>
        </w:tc>
        <w:tc>
          <w:tcPr>
            <w:tcW w:w="2340" w:type="dxa"/>
            <w:vAlign w:val="center"/>
          </w:tcPr>
          <w:p w14:paraId="2063155E" w14:textId="77777777" w:rsidR="00B01456" w:rsidRPr="008C6BFA" w:rsidRDefault="00B01456" w:rsidP="009924FE">
            <w:pPr>
              <w:keepNext/>
              <w:keepLines/>
              <w:spacing w:after="0"/>
              <w:jc w:val="center"/>
              <w:rPr>
                <w:ins w:id="109" w:author="Author"/>
                <w:rFonts w:ascii="Arial" w:hAnsi="Arial" w:cs="Arial"/>
                <w:sz w:val="18"/>
                <w:lang w:val="x-none"/>
              </w:rPr>
            </w:pPr>
            <w:proofErr w:type="spellStart"/>
            <w:ins w:id="110" w:author="Author">
              <w:r w:rsidRPr="008C6BFA">
                <w:rPr>
                  <w:rFonts w:ascii="Arial" w:hAnsi="Arial" w:cs="Arial"/>
                  <w:sz w:val="18"/>
                  <w:lang w:val="x-none"/>
                </w:rPr>
                <w:t>ΔT</w:t>
              </w:r>
              <w:r w:rsidRPr="008C6BFA">
                <w:rPr>
                  <w:rFonts w:ascii="Arial" w:hAnsi="Arial" w:cs="Arial"/>
                  <w:sz w:val="18"/>
                  <w:vertAlign w:val="subscript"/>
                  <w:lang w:val="x-none"/>
                </w:rPr>
                <w:t>IB,c</w:t>
              </w:r>
              <w:proofErr w:type="spellEnd"/>
              <w:r w:rsidRPr="008C6BFA">
                <w:rPr>
                  <w:rFonts w:ascii="Arial" w:hAnsi="Arial" w:cs="Arial"/>
                  <w:sz w:val="18"/>
                  <w:lang w:val="x-none"/>
                </w:rPr>
                <w:t xml:space="preserve"> [dB]</w:t>
              </w:r>
            </w:ins>
          </w:p>
        </w:tc>
      </w:tr>
      <w:tr w:rsidR="00B01456" w:rsidRPr="008C6BFA" w14:paraId="7F5962E5" w14:textId="77777777" w:rsidTr="009924FE">
        <w:trPr>
          <w:jc w:val="center"/>
          <w:ins w:id="111" w:author="Author"/>
        </w:trPr>
        <w:tc>
          <w:tcPr>
            <w:tcW w:w="1535" w:type="dxa"/>
            <w:vMerge w:val="restart"/>
            <w:vAlign w:val="center"/>
          </w:tcPr>
          <w:p w14:paraId="2F94902F" w14:textId="5CA1326B" w:rsidR="00B01456" w:rsidRPr="008C6BFA" w:rsidRDefault="00B01456" w:rsidP="009924FE">
            <w:pPr>
              <w:keepNext/>
              <w:keepLines/>
              <w:spacing w:after="0"/>
              <w:jc w:val="center"/>
              <w:rPr>
                <w:ins w:id="112" w:author="Author"/>
                <w:rFonts w:ascii="Arial" w:hAnsi="Arial" w:cs="Arial"/>
                <w:sz w:val="18"/>
                <w:szCs w:val="18"/>
                <w:lang w:val="x-none" w:eastAsia="zh-TW"/>
              </w:rPr>
            </w:pPr>
            <w:ins w:id="113" w:author="Author">
              <w:r w:rsidRPr="008C6BFA">
                <w:rPr>
                  <w:rFonts w:ascii="Arial" w:hAnsi="Arial" w:cs="Arial"/>
                  <w:sz w:val="18"/>
                  <w:szCs w:val="18"/>
                  <w:lang w:eastAsia="zh-CN"/>
                </w:rPr>
                <w:t>DC_</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7</w:t>
              </w:r>
            </w:ins>
          </w:p>
        </w:tc>
        <w:tc>
          <w:tcPr>
            <w:tcW w:w="2049" w:type="dxa"/>
            <w:vAlign w:val="center"/>
          </w:tcPr>
          <w:p w14:paraId="716C1D75" w14:textId="797D038E" w:rsidR="00B01456" w:rsidRPr="008C6BFA" w:rsidRDefault="00B01456" w:rsidP="009924FE">
            <w:pPr>
              <w:keepNext/>
              <w:keepLines/>
              <w:spacing w:after="0"/>
              <w:jc w:val="center"/>
              <w:rPr>
                <w:ins w:id="114" w:author="Author"/>
                <w:rFonts w:ascii="Arial" w:hAnsi="Arial" w:cs="Arial"/>
                <w:sz w:val="18"/>
                <w:szCs w:val="18"/>
                <w:lang w:val="x-none" w:eastAsia="zh-TW"/>
              </w:rPr>
            </w:pPr>
            <w:ins w:id="115" w:author="Author">
              <w:r>
                <w:rPr>
                  <w:rFonts w:ascii="Arial" w:hAnsi="Arial" w:cs="Arial"/>
                  <w:sz w:val="18"/>
                  <w:szCs w:val="18"/>
                  <w:lang w:eastAsia="zh-CN"/>
                </w:rPr>
                <w:t>3</w:t>
              </w:r>
            </w:ins>
          </w:p>
        </w:tc>
        <w:tc>
          <w:tcPr>
            <w:tcW w:w="2340" w:type="dxa"/>
            <w:vAlign w:val="center"/>
          </w:tcPr>
          <w:p w14:paraId="5BB30F28" w14:textId="5438D472" w:rsidR="00B01456" w:rsidRPr="008C6BFA" w:rsidRDefault="00B01456" w:rsidP="009924FE">
            <w:pPr>
              <w:keepNext/>
              <w:keepLines/>
              <w:spacing w:after="0"/>
              <w:jc w:val="center"/>
              <w:rPr>
                <w:ins w:id="116" w:author="Author"/>
                <w:rFonts w:ascii="Arial" w:hAnsi="Arial" w:cs="Arial"/>
                <w:sz w:val="18"/>
                <w:szCs w:val="18"/>
                <w:lang w:val="x-none" w:eastAsia="zh-TW"/>
              </w:rPr>
            </w:pPr>
            <w:ins w:id="117" w:author="Author">
              <w:r w:rsidRPr="008C6BFA">
                <w:rPr>
                  <w:rFonts w:ascii="Arial" w:hAnsi="Arial" w:cs="Arial"/>
                  <w:sz w:val="18"/>
                  <w:szCs w:val="18"/>
                  <w:lang w:val="en-US" w:eastAsia="ja-JP"/>
                </w:rPr>
                <w:t>0.</w:t>
              </w:r>
              <w:r w:rsidR="0002266D">
                <w:rPr>
                  <w:rFonts w:ascii="Arial" w:hAnsi="Arial" w:cs="Arial"/>
                  <w:sz w:val="18"/>
                  <w:szCs w:val="18"/>
                  <w:lang w:val="en-US" w:eastAsia="ja-JP"/>
                </w:rPr>
                <w:t>5</w:t>
              </w:r>
            </w:ins>
          </w:p>
        </w:tc>
      </w:tr>
      <w:tr w:rsidR="00B01456" w:rsidRPr="008C6BFA" w14:paraId="2A363A1F" w14:textId="77777777" w:rsidTr="009924FE">
        <w:trPr>
          <w:jc w:val="center"/>
          <w:ins w:id="118" w:author="Author"/>
        </w:trPr>
        <w:tc>
          <w:tcPr>
            <w:tcW w:w="1535" w:type="dxa"/>
            <w:vMerge/>
            <w:vAlign w:val="center"/>
          </w:tcPr>
          <w:p w14:paraId="2333E494" w14:textId="77777777" w:rsidR="00B01456" w:rsidRPr="008C6BFA" w:rsidRDefault="00B01456" w:rsidP="009924FE">
            <w:pPr>
              <w:keepNext/>
              <w:keepLines/>
              <w:spacing w:after="0"/>
              <w:jc w:val="center"/>
              <w:rPr>
                <w:ins w:id="119" w:author="Author"/>
                <w:rFonts w:ascii="Arial" w:hAnsi="Arial" w:cs="Arial"/>
                <w:sz w:val="18"/>
                <w:szCs w:val="18"/>
                <w:lang w:val="x-none"/>
              </w:rPr>
            </w:pPr>
          </w:p>
        </w:tc>
        <w:tc>
          <w:tcPr>
            <w:tcW w:w="2049" w:type="dxa"/>
            <w:vAlign w:val="center"/>
          </w:tcPr>
          <w:p w14:paraId="18D4BF22" w14:textId="776D89CD" w:rsidR="00B01456" w:rsidRPr="008C6BFA" w:rsidRDefault="00B01456" w:rsidP="009924FE">
            <w:pPr>
              <w:keepNext/>
              <w:keepLines/>
              <w:spacing w:after="0"/>
              <w:jc w:val="center"/>
              <w:rPr>
                <w:ins w:id="120" w:author="Author"/>
                <w:rFonts w:ascii="Arial" w:hAnsi="Arial" w:cs="Arial"/>
                <w:sz w:val="18"/>
                <w:szCs w:val="18"/>
                <w:lang w:eastAsia="zh-CN"/>
              </w:rPr>
            </w:pPr>
            <w:ins w:id="121" w:author="Author">
              <w:r>
                <w:rPr>
                  <w:rFonts w:ascii="Arial" w:hAnsi="Arial" w:cs="Arial"/>
                  <w:sz w:val="18"/>
                  <w:szCs w:val="18"/>
                  <w:lang w:eastAsia="zh-CN"/>
                </w:rPr>
                <w:t>7</w:t>
              </w:r>
            </w:ins>
          </w:p>
        </w:tc>
        <w:tc>
          <w:tcPr>
            <w:tcW w:w="2340" w:type="dxa"/>
            <w:vAlign w:val="center"/>
          </w:tcPr>
          <w:p w14:paraId="34B54C20" w14:textId="288FCAE8" w:rsidR="00B01456" w:rsidRPr="008C6BFA" w:rsidRDefault="00B01456" w:rsidP="009924FE">
            <w:pPr>
              <w:keepNext/>
              <w:keepLines/>
              <w:spacing w:after="0"/>
              <w:jc w:val="center"/>
              <w:rPr>
                <w:ins w:id="122" w:author="Author"/>
                <w:rFonts w:ascii="Arial" w:hAnsi="Arial" w:cs="Arial"/>
                <w:sz w:val="18"/>
                <w:szCs w:val="18"/>
                <w:lang w:val="en-US" w:eastAsia="ja-JP"/>
              </w:rPr>
            </w:pPr>
            <w:ins w:id="123" w:author="Author">
              <w:r>
                <w:rPr>
                  <w:rFonts w:ascii="Arial" w:hAnsi="Arial" w:cs="Arial"/>
                  <w:sz w:val="18"/>
                  <w:szCs w:val="18"/>
                  <w:lang w:val="en-US" w:eastAsia="ja-JP"/>
                </w:rPr>
                <w:t>0.</w:t>
              </w:r>
              <w:r w:rsidR="0002266D">
                <w:rPr>
                  <w:rFonts w:ascii="Arial" w:hAnsi="Arial" w:cs="Arial"/>
                  <w:sz w:val="18"/>
                  <w:szCs w:val="18"/>
                  <w:lang w:val="en-US" w:eastAsia="ja-JP"/>
                </w:rPr>
                <w:t>5</w:t>
              </w:r>
            </w:ins>
          </w:p>
        </w:tc>
      </w:tr>
      <w:tr w:rsidR="00B01456" w:rsidRPr="008C6BFA" w14:paraId="73C70FA2" w14:textId="77777777" w:rsidTr="009924FE">
        <w:trPr>
          <w:jc w:val="center"/>
          <w:ins w:id="124" w:author="Author"/>
        </w:trPr>
        <w:tc>
          <w:tcPr>
            <w:tcW w:w="1535" w:type="dxa"/>
            <w:vMerge/>
            <w:vAlign w:val="center"/>
          </w:tcPr>
          <w:p w14:paraId="7D609093" w14:textId="77777777" w:rsidR="00B01456" w:rsidRPr="00310828" w:rsidRDefault="00B01456" w:rsidP="009924FE">
            <w:pPr>
              <w:keepNext/>
              <w:keepLines/>
              <w:spacing w:after="0"/>
              <w:jc w:val="center"/>
              <w:rPr>
                <w:ins w:id="125" w:author="Author"/>
                <w:rFonts w:ascii="Arial" w:hAnsi="Arial" w:cs="Arial"/>
                <w:sz w:val="18"/>
                <w:szCs w:val="18"/>
                <w:lang w:val="x-none"/>
              </w:rPr>
            </w:pPr>
          </w:p>
        </w:tc>
        <w:tc>
          <w:tcPr>
            <w:tcW w:w="2049" w:type="dxa"/>
            <w:vAlign w:val="center"/>
          </w:tcPr>
          <w:p w14:paraId="7C974505" w14:textId="77777777" w:rsidR="00B01456" w:rsidRPr="008C6BFA" w:rsidRDefault="00B01456" w:rsidP="009924FE">
            <w:pPr>
              <w:keepNext/>
              <w:keepLines/>
              <w:spacing w:after="0"/>
              <w:jc w:val="center"/>
              <w:rPr>
                <w:ins w:id="126" w:author="Author"/>
                <w:rFonts w:ascii="Arial" w:hAnsi="Arial" w:cs="Arial"/>
                <w:sz w:val="18"/>
                <w:szCs w:val="18"/>
                <w:lang w:val="x-none" w:eastAsia="zh-TW"/>
              </w:rPr>
            </w:pPr>
            <w:ins w:id="127" w:author="Author">
              <w:r>
                <w:rPr>
                  <w:rFonts w:ascii="Arial" w:hAnsi="Arial" w:cs="Arial"/>
                  <w:sz w:val="18"/>
                  <w:szCs w:val="18"/>
                  <w:lang w:eastAsia="zh-CN"/>
                </w:rPr>
                <w:t>28</w:t>
              </w:r>
            </w:ins>
          </w:p>
        </w:tc>
        <w:tc>
          <w:tcPr>
            <w:tcW w:w="2340" w:type="dxa"/>
            <w:vAlign w:val="center"/>
          </w:tcPr>
          <w:p w14:paraId="523FC721" w14:textId="67EC9850" w:rsidR="00B01456" w:rsidRPr="008C6BFA" w:rsidRDefault="00B01456" w:rsidP="009924FE">
            <w:pPr>
              <w:keepNext/>
              <w:keepLines/>
              <w:spacing w:after="0"/>
              <w:jc w:val="center"/>
              <w:rPr>
                <w:ins w:id="128" w:author="Author"/>
                <w:rFonts w:ascii="Arial" w:hAnsi="Arial" w:cs="Arial"/>
                <w:sz w:val="18"/>
                <w:szCs w:val="18"/>
                <w:lang w:val="x-none" w:eastAsia="zh-TW"/>
              </w:rPr>
            </w:pPr>
            <w:ins w:id="129" w:author="Author">
              <w:r w:rsidRPr="008C6BFA">
                <w:rPr>
                  <w:rFonts w:ascii="Arial" w:hAnsi="Arial" w:cs="Arial"/>
                  <w:sz w:val="18"/>
                  <w:szCs w:val="18"/>
                  <w:lang w:val="en-US" w:eastAsia="ja-JP"/>
                </w:rPr>
                <w:t>0.</w:t>
              </w:r>
              <w:r w:rsidR="0002266D">
                <w:rPr>
                  <w:rFonts w:ascii="Arial" w:hAnsi="Arial" w:cs="Arial"/>
                  <w:sz w:val="18"/>
                  <w:szCs w:val="18"/>
                  <w:lang w:val="en-US" w:eastAsia="ja-JP"/>
                </w:rPr>
                <w:t>3</w:t>
              </w:r>
            </w:ins>
          </w:p>
        </w:tc>
      </w:tr>
      <w:tr w:rsidR="00B01456" w:rsidRPr="008C6BFA" w14:paraId="44C94E22" w14:textId="77777777" w:rsidTr="009924FE">
        <w:trPr>
          <w:jc w:val="center"/>
          <w:ins w:id="130" w:author="Author"/>
        </w:trPr>
        <w:tc>
          <w:tcPr>
            <w:tcW w:w="1535" w:type="dxa"/>
            <w:vMerge/>
            <w:vAlign w:val="center"/>
          </w:tcPr>
          <w:p w14:paraId="36AFA11B" w14:textId="77777777" w:rsidR="00B01456" w:rsidRPr="00310828" w:rsidRDefault="00B01456" w:rsidP="009924FE">
            <w:pPr>
              <w:keepNext/>
              <w:keepLines/>
              <w:spacing w:after="0"/>
              <w:jc w:val="center"/>
              <w:rPr>
                <w:ins w:id="131" w:author="Author"/>
                <w:rFonts w:ascii="Arial" w:hAnsi="Arial" w:cs="Arial"/>
                <w:sz w:val="18"/>
                <w:szCs w:val="18"/>
                <w:lang w:val="x-none"/>
              </w:rPr>
            </w:pPr>
          </w:p>
        </w:tc>
        <w:tc>
          <w:tcPr>
            <w:tcW w:w="2049" w:type="dxa"/>
            <w:vAlign w:val="center"/>
          </w:tcPr>
          <w:p w14:paraId="0AC447FA" w14:textId="77777777" w:rsidR="00B01456" w:rsidRPr="008C6BFA" w:rsidRDefault="00B01456" w:rsidP="009924FE">
            <w:pPr>
              <w:keepNext/>
              <w:keepLines/>
              <w:spacing w:after="0"/>
              <w:jc w:val="center"/>
              <w:rPr>
                <w:ins w:id="132" w:author="Author"/>
                <w:rFonts w:ascii="Arial" w:hAnsi="Arial" w:cs="Arial"/>
                <w:sz w:val="18"/>
                <w:szCs w:val="18"/>
                <w:lang w:val="x-none" w:eastAsia="zh-TW"/>
              </w:rPr>
            </w:pPr>
            <w:ins w:id="133" w:author="Author">
              <w:r>
                <w:rPr>
                  <w:rFonts w:ascii="Arial" w:hAnsi="Arial" w:cs="Arial"/>
                  <w:sz w:val="18"/>
                  <w:szCs w:val="18"/>
                  <w:lang w:eastAsia="zh-CN"/>
                </w:rPr>
                <w:t>n7</w:t>
              </w:r>
            </w:ins>
          </w:p>
        </w:tc>
        <w:tc>
          <w:tcPr>
            <w:tcW w:w="2340" w:type="dxa"/>
            <w:vAlign w:val="center"/>
          </w:tcPr>
          <w:p w14:paraId="2709FA05" w14:textId="412D55B7" w:rsidR="00B01456" w:rsidRPr="008C6BFA" w:rsidRDefault="00B01456" w:rsidP="009924FE">
            <w:pPr>
              <w:keepNext/>
              <w:keepLines/>
              <w:spacing w:after="0"/>
              <w:jc w:val="center"/>
              <w:rPr>
                <w:ins w:id="134" w:author="Author"/>
                <w:rFonts w:ascii="Arial" w:hAnsi="Arial" w:cs="Arial"/>
                <w:sz w:val="18"/>
                <w:szCs w:val="18"/>
                <w:lang w:val="x-none" w:eastAsia="zh-TW"/>
              </w:rPr>
            </w:pPr>
            <w:ins w:id="135" w:author="Author">
              <w:r w:rsidRPr="008C6BFA">
                <w:rPr>
                  <w:rFonts w:ascii="Arial" w:hAnsi="Arial" w:cs="Arial"/>
                  <w:sz w:val="18"/>
                  <w:szCs w:val="18"/>
                  <w:lang w:val="en-US" w:eastAsia="ja-JP"/>
                </w:rPr>
                <w:t>0.</w:t>
              </w:r>
              <w:r w:rsidR="0002266D">
                <w:rPr>
                  <w:rFonts w:ascii="Arial" w:hAnsi="Arial" w:cs="Arial"/>
                  <w:sz w:val="18"/>
                  <w:szCs w:val="18"/>
                  <w:lang w:val="en-US" w:eastAsia="ja-JP"/>
                </w:rPr>
                <w:t>5</w:t>
              </w:r>
            </w:ins>
          </w:p>
        </w:tc>
      </w:tr>
    </w:tbl>
    <w:p w14:paraId="79C750A7" w14:textId="77777777" w:rsidR="00B01456" w:rsidRPr="008C6BFA" w:rsidRDefault="00B01456" w:rsidP="00B01456">
      <w:pPr>
        <w:rPr>
          <w:ins w:id="136" w:author="Author"/>
          <w:sz w:val="22"/>
        </w:rPr>
      </w:pPr>
    </w:p>
    <w:p w14:paraId="6E6E22DB" w14:textId="77777777" w:rsidR="00B01456" w:rsidRPr="008C6BFA" w:rsidRDefault="00B01456" w:rsidP="00B01456">
      <w:pPr>
        <w:keepNext/>
        <w:keepLines/>
        <w:spacing w:before="60"/>
        <w:jc w:val="center"/>
        <w:rPr>
          <w:ins w:id="137" w:author="Author"/>
          <w:rFonts w:ascii="Arial" w:hAnsi="Arial"/>
          <w:b/>
          <w:lang w:eastAsia="zh-CN"/>
        </w:rPr>
      </w:pPr>
      <w:ins w:id="138"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 xml:space="preserve">-2: </w:t>
        </w:r>
        <w:proofErr w:type="spellStart"/>
        <w:r w:rsidRPr="008C6BFA">
          <w:rPr>
            <w:rFonts w:ascii="Arial" w:hAnsi="Arial"/>
            <w:b/>
            <w:lang w:eastAsia="zh-CN"/>
          </w:rPr>
          <w:t>Δ</w:t>
        </w:r>
        <w:proofErr w:type="gramStart"/>
        <w:r w:rsidRPr="008C6BFA">
          <w:rPr>
            <w:rFonts w:ascii="Arial" w:hAnsi="Arial"/>
            <w:b/>
            <w:lang w:eastAsia="zh-CN"/>
          </w:rPr>
          <w:t>RIB</w:t>
        </w:r>
        <w:r w:rsidRPr="008C6BFA">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1456" w:rsidRPr="008C6BFA" w14:paraId="5CE208E3" w14:textId="77777777" w:rsidTr="009924FE">
        <w:trPr>
          <w:tblHeader/>
          <w:jc w:val="center"/>
          <w:ins w:id="139" w:author="Author"/>
        </w:trPr>
        <w:tc>
          <w:tcPr>
            <w:tcW w:w="1535" w:type="dxa"/>
            <w:vAlign w:val="center"/>
          </w:tcPr>
          <w:p w14:paraId="123C2612" w14:textId="77777777" w:rsidR="00B01456" w:rsidRPr="008C6BFA" w:rsidRDefault="00B01456" w:rsidP="009924FE">
            <w:pPr>
              <w:keepNext/>
              <w:keepLines/>
              <w:spacing w:after="0"/>
              <w:jc w:val="center"/>
              <w:rPr>
                <w:ins w:id="140" w:author="Author"/>
                <w:rFonts w:ascii="Arial" w:hAnsi="Arial" w:cs="Arial"/>
                <w:sz w:val="18"/>
                <w:lang w:val="x-none"/>
              </w:rPr>
            </w:pPr>
            <w:ins w:id="141"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288D336B" w14:textId="77777777" w:rsidR="00B01456" w:rsidRPr="008C6BFA" w:rsidRDefault="00B01456" w:rsidP="009924FE">
            <w:pPr>
              <w:keepNext/>
              <w:keepLines/>
              <w:spacing w:after="0"/>
              <w:jc w:val="center"/>
              <w:rPr>
                <w:ins w:id="142" w:author="Author"/>
                <w:rFonts w:ascii="Arial" w:hAnsi="Arial" w:cs="Arial"/>
                <w:sz w:val="18"/>
                <w:lang w:val="x-none"/>
              </w:rPr>
            </w:pPr>
            <w:ins w:id="143" w:author="Author">
              <w:r w:rsidRPr="008C6BFA">
                <w:rPr>
                  <w:rFonts w:ascii="Arial" w:hAnsi="Arial" w:cs="Arial"/>
                  <w:sz w:val="18"/>
                  <w:lang w:val="x-none"/>
                </w:rPr>
                <w:t>E-UTRA and NR Band</w:t>
              </w:r>
            </w:ins>
          </w:p>
        </w:tc>
        <w:tc>
          <w:tcPr>
            <w:tcW w:w="2340" w:type="dxa"/>
            <w:vAlign w:val="center"/>
          </w:tcPr>
          <w:p w14:paraId="4BFA5029" w14:textId="77777777" w:rsidR="00B01456" w:rsidRPr="008C6BFA" w:rsidRDefault="00B01456" w:rsidP="009924FE">
            <w:pPr>
              <w:keepNext/>
              <w:keepLines/>
              <w:spacing w:after="0"/>
              <w:jc w:val="center"/>
              <w:rPr>
                <w:ins w:id="144" w:author="Author"/>
                <w:rFonts w:ascii="Arial" w:hAnsi="Arial" w:cs="Arial"/>
                <w:sz w:val="18"/>
                <w:lang w:val="x-none"/>
              </w:rPr>
            </w:pPr>
            <w:ins w:id="145"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B01456" w:rsidRPr="008C6BFA" w14:paraId="394E5B67" w14:textId="77777777" w:rsidTr="009924FE">
        <w:trPr>
          <w:jc w:val="center"/>
          <w:ins w:id="146" w:author="Author"/>
        </w:trPr>
        <w:tc>
          <w:tcPr>
            <w:tcW w:w="1535" w:type="dxa"/>
            <w:vMerge w:val="restart"/>
            <w:vAlign w:val="center"/>
          </w:tcPr>
          <w:p w14:paraId="667BDE0E" w14:textId="2CF9EC0B" w:rsidR="00B01456" w:rsidRPr="00497F19" w:rsidRDefault="00B01456" w:rsidP="009924FE">
            <w:pPr>
              <w:pStyle w:val="TAC"/>
              <w:rPr>
                <w:ins w:id="147" w:author="Author"/>
                <w:rFonts w:cs="Arial"/>
                <w:szCs w:val="18"/>
                <w:lang w:val="en-AU" w:eastAsia="zh-TW"/>
              </w:rPr>
            </w:pPr>
            <w:ins w:id="148" w:author="Author">
              <w:r w:rsidRPr="008C6BFA">
                <w:rPr>
                  <w:rFonts w:cs="Arial"/>
                  <w:szCs w:val="18"/>
                  <w:lang w:eastAsia="zh-CN"/>
                </w:rPr>
                <w:t>DC_</w:t>
              </w:r>
              <w:r>
                <w:rPr>
                  <w:rFonts w:cs="Arial"/>
                  <w:szCs w:val="18"/>
                  <w:lang w:val="sv-SE" w:eastAsia="zh-CN"/>
                </w:rPr>
                <w:t>3</w:t>
              </w:r>
              <w:r w:rsidRPr="008C6BFA">
                <w:rPr>
                  <w:rFonts w:cs="Arial"/>
                  <w:szCs w:val="18"/>
                  <w:lang w:eastAsia="zh-CN"/>
                </w:rPr>
                <w:t>-</w:t>
              </w:r>
              <w:r>
                <w:rPr>
                  <w:rFonts w:cs="Arial"/>
                  <w:szCs w:val="18"/>
                  <w:lang w:val="sv-SE" w:eastAsia="zh-CN"/>
                </w:rPr>
                <w:t>7</w:t>
              </w:r>
              <w:r w:rsidRPr="008C6BFA">
                <w:rPr>
                  <w:rFonts w:cs="Arial"/>
                  <w:szCs w:val="18"/>
                  <w:lang w:eastAsia="zh-CN"/>
                </w:rPr>
                <w:t>-</w:t>
              </w:r>
              <w:r>
                <w:rPr>
                  <w:rFonts w:cs="Arial"/>
                  <w:szCs w:val="18"/>
                  <w:lang w:val="en-AU" w:eastAsia="zh-CN"/>
                </w:rPr>
                <w:t>28</w:t>
              </w:r>
              <w:r w:rsidRPr="008C6BFA">
                <w:rPr>
                  <w:rFonts w:cs="Arial"/>
                  <w:szCs w:val="18"/>
                  <w:lang w:eastAsia="zh-CN"/>
                </w:rPr>
                <w:t>_n</w:t>
              </w:r>
              <w:r>
                <w:rPr>
                  <w:rFonts w:cs="Arial"/>
                  <w:szCs w:val="18"/>
                  <w:lang w:val="en-AU" w:eastAsia="zh-CN"/>
                </w:rPr>
                <w:t>7</w:t>
              </w:r>
            </w:ins>
          </w:p>
        </w:tc>
        <w:tc>
          <w:tcPr>
            <w:tcW w:w="2052" w:type="dxa"/>
            <w:vAlign w:val="center"/>
          </w:tcPr>
          <w:p w14:paraId="3902A703" w14:textId="4FC09B90" w:rsidR="00B01456" w:rsidRPr="008C6BFA" w:rsidRDefault="00B01456" w:rsidP="009924FE">
            <w:pPr>
              <w:keepNext/>
              <w:keepLines/>
              <w:spacing w:after="0"/>
              <w:jc w:val="center"/>
              <w:rPr>
                <w:ins w:id="149" w:author="Author"/>
                <w:rFonts w:ascii="Arial" w:hAnsi="Arial" w:cs="Arial"/>
                <w:sz w:val="18"/>
                <w:szCs w:val="18"/>
                <w:lang w:val="x-none"/>
              </w:rPr>
            </w:pPr>
            <w:ins w:id="150" w:author="Author">
              <w:r>
                <w:rPr>
                  <w:rFonts w:ascii="Arial" w:hAnsi="Arial" w:cs="Arial"/>
                  <w:sz w:val="18"/>
                  <w:szCs w:val="18"/>
                  <w:lang w:eastAsia="zh-CN"/>
                </w:rPr>
                <w:t>3</w:t>
              </w:r>
            </w:ins>
          </w:p>
        </w:tc>
        <w:tc>
          <w:tcPr>
            <w:tcW w:w="2340" w:type="dxa"/>
            <w:vAlign w:val="center"/>
          </w:tcPr>
          <w:p w14:paraId="35CDF575" w14:textId="77777777" w:rsidR="00B01456" w:rsidRPr="008C6BFA" w:rsidRDefault="00B01456" w:rsidP="009924FE">
            <w:pPr>
              <w:keepNext/>
              <w:keepLines/>
              <w:spacing w:after="0"/>
              <w:jc w:val="center"/>
              <w:rPr>
                <w:ins w:id="151" w:author="Author"/>
                <w:rFonts w:ascii="Arial" w:hAnsi="Arial" w:cs="Arial"/>
                <w:sz w:val="18"/>
                <w:szCs w:val="18"/>
                <w:lang w:val="x-none"/>
              </w:rPr>
            </w:pPr>
            <w:ins w:id="152" w:author="Author">
              <w:r>
                <w:rPr>
                  <w:rFonts w:ascii="Arial" w:hAnsi="Arial" w:cs="Arial"/>
                  <w:sz w:val="18"/>
                  <w:szCs w:val="18"/>
                  <w:lang w:val="en-US" w:eastAsia="ja-JP"/>
                </w:rPr>
                <w:t>0</w:t>
              </w:r>
            </w:ins>
          </w:p>
        </w:tc>
      </w:tr>
      <w:tr w:rsidR="00B01456" w:rsidRPr="008C6BFA" w14:paraId="0BB2A46E" w14:textId="77777777" w:rsidTr="009924FE">
        <w:trPr>
          <w:jc w:val="center"/>
          <w:ins w:id="153" w:author="Author"/>
        </w:trPr>
        <w:tc>
          <w:tcPr>
            <w:tcW w:w="1535" w:type="dxa"/>
            <w:vMerge/>
            <w:vAlign w:val="center"/>
          </w:tcPr>
          <w:p w14:paraId="0E15465A" w14:textId="77777777" w:rsidR="00B01456" w:rsidRPr="008C6BFA" w:rsidRDefault="00B01456" w:rsidP="009924FE">
            <w:pPr>
              <w:keepNext/>
              <w:keepLines/>
              <w:spacing w:after="0"/>
              <w:jc w:val="center"/>
              <w:rPr>
                <w:ins w:id="154" w:author="Author"/>
                <w:rFonts w:ascii="Arial" w:hAnsi="Arial" w:cs="Arial"/>
                <w:sz w:val="18"/>
                <w:szCs w:val="18"/>
                <w:lang w:val="x-none"/>
              </w:rPr>
            </w:pPr>
          </w:p>
        </w:tc>
        <w:tc>
          <w:tcPr>
            <w:tcW w:w="2052" w:type="dxa"/>
            <w:vAlign w:val="center"/>
          </w:tcPr>
          <w:p w14:paraId="6138AC8E" w14:textId="0C3D488E" w:rsidR="00B01456" w:rsidRPr="008C6BFA" w:rsidRDefault="00B01456" w:rsidP="009924FE">
            <w:pPr>
              <w:keepNext/>
              <w:keepLines/>
              <w:spacing w:after="0"/>
              <w:jc w:val="center"/>
              <w:rPr>
                <w:ins w:id="155" w:author="Author"/>
                <w:rFonts w:ascii="Arial" w:eastAsia="Malgun Gothic" w:hAnsi="Arial" w:cs="Arial"/>
                <w:sz w:val="18"/>
                <w:szCs w:val="18"/>
                <w:lang w:val="sv-SE" w:eastAsia="ko-KR"/>
              </w:rPr>
            </w:pPr>
            <w:ins w:id="156" w:author="Author">
              <w:r>
                <w:rPr>
                  <w:rFonts w:ascii="Arial" w:hAnsi="Arial" w:cs="Arial"/>
                  <w:sz w:val="18"/>
                  <w:szCs w:val="18"/>
                  <w:lang w:eastAsia="zh-CN"/>
                </w:rPr>
                <w:t>7</w:t>
              </w:r>
            </w:ins>
          </w:p>
        </w:tc>
        <w:tc>
          <w:tcPr>
            <w:tcW w:w="2340" w:type="dxa"/>
          </w:tcPr>
          <w:p w14:paraId="5640B6D3" w14:textId="77777777" w:rsidR="00B01456" w:rsidRPr="008C6BFA" w:rsidRDefault="00B01456" w:rsidP="009924FE">
            <w:pPr>
              <w:keepNext/>
              <w:keepLines/>
              <w:spacing w:after="0"/>
              <w:jc w:val="center"/>
              <w:rPr>
                <w:ins w:id="157" w:author="Author"/>
                <w:rFonts w:ascii="Arial" w:hAnsi="Arial" w:cs="Arial"/>
                <w:sz w:val="18"/>
                <w:szCs w:val="18"/>
                <w:lang w:val="en-US" w:eastAsia="ja-JP"/>
              </w:rPr>
            </w:pPr>
            <w:ins w:id="158" w:author="Author">
              <w:r w:rsidRPr="00180529">
                <w:rPr>
                  <w:rFonts w:ascii="Arial" w:hAnsi="Arial" w:cs="Arial"/>
                  <w:sz w:val="18"/>
                  <w:szCs w:val="18"/>
                  <w:lang w:val="en-US" w:eastAsia="ja-JP"/>
                </w:rPr>
                <w:t>0</w:t>
              </w:r>
            </w:ins>
          </w:p>
        </w:tc>
      </w:tr>
      <w:tr w:rsidR="00B01456" w:rsidRPr="008C6BFA" w14:paraId="374A5833" w14:textId="77777777" w:rsidTr="009924FE">
        <w:trPr>
          <w:jc w:val="center"/>
          <w:ins w:id="159" w:author="Author"/>
        </w:trPr>
        <w:tc>
          <w:tcPr>
            <w:tcW w:w="1535" w:type="dxa"/>
            <w:vMerge/>
            <w:vAlign w:val="center"/>
          </w:tcPr>
          <w:p w14:paraId="5F5AD964" w14:textId="77777777" w:rsidR="00B01456" w:rsidRPr="00310828" w:rsidRDefault="00B01456" w:rsidP="009924FE">
            <w:pPr>
              <w:keepNext/>
              <w:keepLines/>
              <w:spacing w:after="0"/>
              <w:jc w:val="center"/>
              <w:rPr>
                <w:ins w:id="160" w:author="Author"/>
                <w:rFonts w:ascii="Arial" w:hAnsi="Arial" w:cs="Arial"/>
                <w:sz w:val="18"/>
                <w:szCs w:val="18"/>
                <w:lang w:val="x-none"/>
              </w:rPr>
            </w:pPr>
          </w:p>
        </w:tc>
        <w:tc>
          <w:tcPr>
            <w:tcW w:w="2052" w:type="dxa"/>
            <w:vAlign w:val="center"/>
          </w:tcPr>
          <w:p w14:paraId="3B52AB78" w14:textId="77777777" w:rsidR="00B01456" w:rsidRPr="008C6BFA" w:rsidRDefault="00B01456" w:rsidP="009924FE">
            <w:pPr>
              <w:keepNext/>
              <w:keepLines/>
              <w:spacing w:after="0"/>
              <w:jc w:val="center"/>
              <w:rPr>
                <w:ins w:id="161" w:author="Author"/>
                <w:rFonts w:ascii="Arial" w:hAnsi="Arial" w:cs="Arial"/>
                <w:sz w:val="18"/>
                <w:szCs w:val="18"/>
                <w:lang w:val="x-none"/>
              </w:rPr>
            </w:pPr>
            <w:ins w:id="162" w:author="Author">
              <w:r>
                <w:rPr>
                  <w:rFonts w:ascii="Arial" w:hAnsi="Arial" w:cs="Arial"/>
                  <w:sz w:val="18"/>
                  <w:szCs w:val="18"/>
                  <w:lang w:eastAsia="zh-CN"/>
                </w:rPr>
                <w:t>28</w:t>
              </w:r>
            </w:ins>
          </w:p>
        </w:tc>
        <w:tc>
          <w:tcPr>
            <w:tcW w:w="2340" w:type="dxa"/>
          </w:tcPr>
          <w:p w14:paraId="6D88E1C6" w14:textId="7E20A72F" w:rsidR="00B01456" w:rsidRPr="008C6BFA" w:rsidRDefault="00B01456" w:rsidP="009924FE">
            <w:pPr>
              <w:keepNext/>
              <w:keepLines/>
              <w:spacing w:after="0"/>
              <w:jc w:val="center"/>
              <w:rPr>
                <w:ins w:id="163" w:author="Author"/>
                <w:rFonts w:ascii="Arial" w:hAnsi="Arial" w:cs="Arial"/>
                <w:sz w:val="18"/>
                <w:szCs w:val="18"/>
                <w:lang w:val="x-none"/>
              </w:rPr>
            </w:pPr>
            <w:ins w:id="164" w:author="Author">
              <w:r w:rsidRPr="00180529">
                <w:rPr>
                  <w:rFonts w:ascii="Arial" w:hAnsi="Arial" w:cs="Arial"/>
                  <w:sz w:val="18"/>
                  <w:szCs w:val="18"/>
                  <w:lang w:val="en-US" w:eastAsia="ja-JP"/>
                </w:rPr>
                <w:t>0</w:t>
              </w:r>
            </w:ins>
          </w:p>
        </w:tc>
      </w:tr>
      <w:tr w:rsidR="00B01456" w:rsidRPr="008C6BFA" w14:paraId="42EF0057" w14:textId="77777777" w:rsidTr="009924FE">
        <w:trPr>
          <w:jc w:val="center"/>
          <w:ins w:id="165" w:author="Author"/>
        </w:trPr>
        <w:tc>
          <w:tcPr>
            <w:tcW w:w="1535" w:type="dxa"/>
            <w:vMerge/>
            <w:vAlign w:val="center"/>
          </w:tcPr>
          <w:p w14:paraId="3A266C54" w14:textId="77777777" w:rsidR="00B01456" w:rsidRPr="00310828" w:rsidRDefault="00B01456" w:rsidP="009924FE">
            <w:pPr>
              <w:keepNext/>
              <w:keepLines/>
              <w:spacing w:after="0"/>
              <w:jc w:val="center"/>
              <w:rPr>
                <w:ins w:id="166" w:author="Author"/>
                <w:rFonts w:ascii="Arial" w:hAnsi="Arial" w:cs="Arial"/>
                <w:sz w:val="18"/>
                <w:szCs w:val="18"/>
                <w:lang w:val="x-none"/>
              </w:rPr>
            </w:pPr>
          </w:p>
        </w:tc>
        <w:tc>
          <w:tcPr>
            <w:tcW w:w="2052" w:type="dxa"/>
            <w:vAlign w:val="center"/>
          </w:tcPr>
          <w:p w14:paraId="6F169726" w14:textId="77777777" w:rsidR="00B01456" w:rsidRPr="008C6BFA" w:rsidRDefault="00B01456" w:rsidP="009924FE">
            <w:pPr>
              <w:keepNext/>
              <w:keepLines/>
              <w:spacing w:after="0"/>
              <w:jc w:val="center"/>
              <w:rPr>
                <w:ins w:id="167" w:author="Author"/>
                <w:rFonts w:ascii="Arial" w:hAnsi="Arial" w:cs="Arial"/>
                <w:sz w:val="18"/>
                <w:szCs w:val="18"/>
                <w:lang w:val="x-none"/>
              </w:rPr>
            </w:pPr>
            <w:ins w:id="168" w:author="Author">
              <w:r>
                <w:rPr>
                  <w:rFonts w:ascii="Arial" w:hAnsi="Arial" w:cs="Arial"/>
                  <w:sz w:val="18"/>
                  <w:szCs w:val="18"/>
                  <w:lang w:eastAsia="ja-JP"/>
                </w:rPr>
                <w:t>n7</w:t>
              </w:r>
            </w:ins>
          </w:p>
        </w:tc>
        <w:tc>
          <w:tcPr>
            <w:tcW w:w="2340" w:type="dxa"/>
          </w:tcPr>
          <w:p w14:paraId="50B17554" w14:textId="77777777" w:rsidR="00B01456" w:rsidRPr="008C6BFA" w:rsidRDefault="00B01456" w:rsidP="009924FE">
            <w:pPr>
              <w:keepNext/>
              <w:keepLines/>
              <w:spacing w:after="0"/>
              <w:jc w:val="center"/>
              <w:rPr>
                <w:ins w:id="169" w:author="Author"/>
                <w:rFonts w:ascii="Arial" w:hAnsi="Arial" w:cs="Arial"/>
                <w:sz w:val="18"/>
                <w:szCs w:val="18"/>
                <w:lang w:val="x-none"/>
              </w:rPr>
            </w:pPr>
            <w:ins w:id="170" w:author="Author">
              <w:r w:rsidRPr="00180529">
                <w:rPr>
                  <w:rFonts w:ascii="Arial" w:hAnsi="Arial" w:cs="Arial"/>
                  <w:sz w:val="18"/>
                  <w:szCs w:val="18"/>
                  <w:lang w:val="en-US" w:eastAsia="ja-JP"/>
                </w:rPr>
                <w:t>0</w:t>
              </w:r>
            </w:ins>
          </w:p>
        </w:tc>
      </w:tr>
    </w:tbl>
    <w:p w14:paraId="65ECE7DD" w14:textId="77777777" w:rsidR="00B01456" w:rsidRPr="008C6BFA" w:rsidRDefault="00B01456" w:rsidP="00B01456">
      <w:pPr>
        <w:keepNext/>
        <w:keepLines/>
        <w:spacing w:before="120"/>
        <w:ind w:left="1134" w:hanging="1134"/>
        <w:outlineLvl w:val="2"/>
        <w:rPr>
          <w:ins w:id="171" w:author="Author"/>
          <w:rFonts w:ascii="Arial" w:hAnsi="Arial" w:cs="Arial"/>
          <w:sz w:val="28"/>
          <w:szCs w:val="28"/>
          <w:lang w:val="en-US" w:eastAsia="zh-TW"/>
        </w:rPr>
      </w:pPr>
    </w:p>
    <w:p w14:paraId="4C87F675" w14:textId="77777777" w:rsidR="00B01456" w:rsidRPr="008C6BFA" w:rsidRDefault="00B01456" w:rsidP="00B01456">
      <w:pPr>
        <w:keepNext/>
        <w:keepLines/>
        <w:spacing w:before="120"/>
        <w:ind w:left="1134" w:hanging="1134"/>
        <w:outlineLvl w:val="2"/>
        <w:rPr>
          <w:ins w:id="172" w:author="Author"/>
          <w:rFonts w:ascii="Arial" w:hAnsi="Arial" w:cs="Arial"/>
          <w:sz w:val="28"/>
          <w:szCs w:val="28"/>
          <w:lang w:val="en-US" w:eastAsia="zh-TW"/>
        </w:rPr>
      </w:pPr>
      <w:ins w:id="173" w:author="Author">
        <w:r w:rsidRPr="008C6BFA">
          <w:rPr>
            <w:rFonts w:ascii="Arial" w:hAnsi="Arial" w:cs="Arial"/>
            <w:sz w:val="28"/>
            <w:szCs w:val="28"/>
            <w:lang w:val="en-US"/>
          </w:rPr>
          <w:t>5.</w:t>
        </w:r>
        <w:proofErr w:type="gramStart"/>
        <w:r w:rsidRPr="008C6BFA">
          <w:rPr>
            <w:rFonts w:ascii="Arial" w:hAnsi="Arial" w:cs="Arial"/>
            <w:sz w:val="28"/>
            <w:szCs w:val="28"/>
            <w:lang w:val="en-US"/>
          </w:rPr>
          <w:t>1.x</w:t>
        </w:r>
        <w:r w:rsidRPr="008C6BFA">
          <w:rPr>
            <w:rFonts w:ascii="Arial" w:hAnsi="Arial" w:cs="Arial"/>
            <w:sz w:val="28"/>
            <w:szCs w:val="28"/>
            <w:lang w:val="en-US" w:eastAsia="zh-CN"/>
          </w:rPr>
          <w:t>.</w:t>
        </w:r>
        <w:proofErr w:type="gramEnd"/>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ins>
    </w:p>
    <w:p w14:paraId="1706B2EF" w14:textId="77777777" w:rsidR="00B01456" w:rsidRPr="008C6BFA" w:rsidRDefault="00B01456" w:rsidP="00B01456">
      <w:pPr>
        <w:rPr>
          <w:ins w:id="174" w:author="Author"/>
          <w:lang w:eastAsia="zh-TW"/>
        </w:rPr>
      </w:pPr>
      <w:ins w:id="175" w:author="Author">
        <w:r w:rsidRPr="008C6BFA">
          <w:rPr>
            <w:lang w:eastAsia="zh-TW"/>
          </w:rPr>
          <w:t>No further MSD are needed to be specified</w:t>
        </w:r>
        <w:r>
          <w:rPr>
            <w:lang w:eastAsia="zh-TW"/>
          </w:rPr>
          <w:t>.</w:t>
        </w:r>
      </w:ins>
    </w:p>
    <w:bookmarkEnd w:id="12"/>
    <w:bookmarkEnd w:id="13"/>
    <w:p w14:paraId="67F1D848" w14:textId="6D318DE5"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8"/>
      <w:bookmarkEnd w:id="9"/>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733DF741"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2F2984" w:rsidRPr="002F2984">
        <w:rPr>
          <w:lang w:eastAsia="ja-JP"/>
        </w:rPr>
        <w:t>RP-1918</w:t>
      </w:r>
      <w:r w:rsidR="00F8279B">
        <w:rPr>
          <w:lang w:eastAsia="ja-JP"/>
        </w:rPr>
        <w:t>13</w:t>
      </w:r>
      <w:r w:rsidRPr="008C6BFA">
        <w:rPr>
          <w:rFonts w:hint="eastAsia"/>
          <w:lang w:eastAsia="ja-JP"/>
        </w:rPr>
        <w:t xml:space="preserve">, </w:t>
      </w:r>
      <w:r w:rsidRPr="008C6BFA">
        <w:rPr>
          <w:lang w:eastAsia="ja-JP"/>
        </w:rPr>
        <w:t>“</w:t>
      </w:r>
      <w:r w:rsidR="001569C7" w:rsidRPr="008C6BFA">
        <w:rPr>
          <w:lang w:eastAsia="ja-JP"/>
        </w:rPr>
        <w:t>Revised WID on Dual Connectivity (EN-DC) of 3 bands LTE inter-band CA (3DL/1UL) and 1 NR band (1DL/1UL)</w:t>
      </w:r>
      <w:r w:rsidRPr="008C6BFA">
        <w:rPr>
          <w:lang w:eastAsia="ja-JP"/>
        </w:rPr>
        <w:t>”</w:t>
      </w:r>
      <w:r w:rsidRPr="008C6BFA">
        <w:rPr>
          <w:rFonts w:hint="eastAsia"/>
          <w:lang w:eastAsia="ja-JP"/>
        </w:rPr>
        <w:t xml:space="preserve">, </w:t>
      </w:r>
      <w:r w:rsidR="001569C7" w:rsidRPr="008C6BFA">
        <w:rPr>
          <w:lang w:eastAsia="ja-JP"/>
        </w:rPr>
        <w:t>Ericsson</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606FC" w14:textId="77777777" w:rsidR="009924FE" w:rsidRDefault="009924FE">
      <w:r>
        <w:separator/>
      </w:r>
    </w:p>
  </w:endnote>
  <w:endnote w:type="continuationSeparator" w:id="0">
    <w:p w14:paraId="257A5922" w14:textId="77777777" w:rsidR="009924FE" w:rsidRDefault="009924FE">
      <w:r>
        <w:continuationSeparator/>
      </w:r>
    </w:p>
  </w:endnote>
  <w:endnote w:type="continuationNotice" w:id="1">
    <w:p w14:paraId="3E8F9F69" w14:textId="77777777" w:rsidR="009924FE" w:rsidRDefault="009924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9924FE" w:rsidRPr="001314EF" w:rsidRDefault="009924FE"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4048F" w14:textId="77777777" w:rsidR="009924FE" w:rsidRDefault="009924FE">
      <w:r>
        <w:separator/>
      </w:r>
    </w:p>
  </w:footnote>
  <w:footnote w:type="continuationSeparator" w:id="0">
    <w:p w14:paraId="7663A4A1" w14:textId="77777777" w:rsidR="009924FE" w:rsidRDefault="009924FE">
      <w:r>
        <w:continuationSeparator/>
      </w:r>
    </w:p>
  </w:footnote>
  <w:footnote w:type="continuationNotice" w:id="1">
    <w:p w14:paraId="599728C6" w14:textId="77777777" w:rsidR="009924FE" w:rsidRDefault="009924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2266D"/>
    <w:rsid w:val="000309BE"/>
    <w:rsid w:val="00031C1D"/>
    <w:rsid w:val="00042B8C"/>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3346"/>
    <w:rsid w:val="000D6CFC"/>
    <w:rsid w:val="000D7B63"/>
    <w:rsid w:val="000E655F"/>
    <w:rsid w:val="000F1757"/>
    <w:rsid w:val="000F2367"/>
    <w:rsid w:val="000F33B9"/>
    <w:rsid w:val="000F4870"/>
    <w:rsid w:val="00102F34"/>
    <w:rsid w:val="00110E26"/>
    <w:rsid w:val="00115502"/>
    <w:rsid w:val="001314EF"/>
    <w:rsid w:val="00134C5E"/>
    <w:rsid w:val="00137D3C"/>
    <w:rsid w:val="00151BA6"/>
    <w:rsid w:val="00153528"/>
    <w:rsid w:val="001569C7"/>
    <w:rsid w:val="00161648"/>
    <w:rsid w:val="00162548"/>
    <w:rsid w:val="00163E5C"/>
    <w:rsid w:val="001776F8"/>
    <w:rsid w:val="001846CD"/>
    <w:rsid w:val="00185721"/>
    <w:rsid w:val="00196452"/>
    <w:rsid w:val="001978C4"/>
    <w:rsid w:val="001A08AA"/>
    <w:rsid w:val="001A696A"/>
    <w:rsid w:val="001A759A"/>
    <w:rsid w:val="001B2F0E"/>
    <w:rsid w:val="001B7753"/>
    <w:rsid w:val="001C60D4"/>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5203F"/>
    <w:rsid w:val="0026179F"/>
    <w:rsid w:val="00274E1A"/>
    <w:rsid w:val="00282213"/>
    <w:rsid w:val="002858BF"/>
    <w:rsid w:val="00286AE5"/>
    <w:rsid w:val="00292377"/>
    <w:rsid w:val="00297561"/>
    <w:rsid w:val="002A01D4"/>
    <w:rsid w:val="002B4985"/>
    <w:rsid w:val="002B716B"/>
    <w:rsid w:val="002C2D71"/>
    <w:rsid w:val="002D02CD"/>
    <w:rsid w:val="002D2BB9"/>
    <w:rsid w:val="002D6E4C"/>
    <w:rsid w:val="002E2CE9"/>
    <w:rsid w:val="002E7344"/>
    <w:rsid w:val="002F266F"/>
    <w:rsid w:val="002F2984"/>
    <w:rsid w:val="002F4093"/>
    <w:rsid w:val="003022A5"/>
    <w:rsid w:val="003048DF"/>
    <w:rsid w:val="0030611C"/>
    <w:rsid w:val="00310828"/>
    <w:rsid w:val="00310908"/>
    <w:rsid w:val="0031132B"/>
    <w:rsid w:val="00311A42"/>
    <w:rsid w:val="00312598"/>
    <w:rsid w:val="003144B4"/>
    <w:rsid w:val="003258EE"/>
    <w:rsid w:val="00335371"/>
    <w:rsid w:val="003476CC"/>
    <w:rsid w:val="00352331"/>
    <w:rsid w:val="00354CCF"/>
    <w:rsid w:val="00355792"/>
    <w:rsid w:val="0036018E"/>
    <w:rsid w:val="003627BC"/>
    <w:rsid w:val="003652B8"/>
    <w:rsid w:val="00367724"/>
    <w:rsid w:val="00372395"/>
    <w:rsid w:val="00374193"/>
    <w:rsid w:val="00374477"/>
    <w:rsid w:val="00377193"/>
    <w:rsid w:val="00377DBC"/>
    <w:rsid w:val="003805E2"/>
    <w:rsid w:val="0038216B"/>
    <w:rsid w:val="00385011"/>
    <w:rsid w:val="00387556"/>
    <w:rsid w:val="00394403"/>
    <w:rsid w:val="0039459B"/>
    <w:rsid w:val="0039642D"/>
    <w:rsid w:val="003B5428"/>
    <w:rsid w:val="003C625A"/>
    <w:rsid w:val="003D5B5F"/>
    <w:rsid w:val="003E0752"/>
    <w:rsid w:val="003E0CAE"/>
    <w:rsid w:val="003E5311"/>
    <w:rsid w:val="003E7D67"/>
    <w:rsid w:val="003F0B25"/>
    <w:rsid w:val="003F1C1B"/>
    <w:rsid w:val="003F29E9"/>
    <w:rsid w:val="003F2C91"/>
    <w:rsid w:val="003F582D"/>
    <w:rsid w:val="00401144"/>
    <w:rsid w:val="00412063"/>
    <w:rsid w:val="00422574"/>
    <w:rsid w:val="0042611A"/>
    <w:rsid w:val="004271BA"/>
    <w:rsid w:val="00442579"/>
    <w:rsid w:val="00446710"/>
    <w:rsid w:val="004472F0"/>
    <w:rsid w:val="00461E39"/>
    <w:rsid w:val="00464D43"/>
    <w:rsid w:val="00466C39"/>
    <w:rsid w:val="004725D9"/>
    <w:rsid w:val="00473A40"/>
    <w:rsid w:val="0048543E"/>
    <w:rsid w:val="00486057"/>
    <w:rsid w:val="00491D16"/>
    <w:rsid w:val="00497F19"/>
    <w:rsid w:val="004A495F"/>
    <w:rsid w:val="004A5D79"/>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453"/>
    <w:rsid w:val="00534C89"/>
    <w:rsid w:val="00536054"/>
    <w:rsid w:val="00541573"/>
    <w:rsid w:val="00545260"/>
    <w:rsid w:val="00574418"/>
    <w:rsid w:val="0058353D"/>
    <w:rsid w:val="00590995"/>
    <w:rsid w:val="00590A8D"/>
    <w:rsid w:val="005973B3"/>
    <w:rsid w:val="00597A6B"/>
    <w:rsid w:val="005B70B7"/>
    <w:rsid w:val="005C1920"/>
    <w:rsid w:val="005D55F7"/>
    <w:rsid w:val="005E50E7"/>
    <w:rsid w:val="005E634F"/>
    <w:rsid w:val="005F11A0"/>
    <w:rsid w:val="005F1799"/>
    <w:rsid w:val="005F4249"/>
    <w:rsid w:val="005F45D1"/>
    <w:rsid w:val="006152B9"/>
    <w:rsid w:val="0061639C"/>
    <w:rsid w:val="00621586"/>
    <w:rsid w:val="00627262"/>
    <w:rsid w:val="00640E2C"/>
    <w:rsid w:val="006412DC"/>
    <w:rsid w:val="006446FC"/>
    <w:rsid w:val="006501EB"/>
    <w:rsid w:val="00652B42"/>
    <w:rsid w:val="006606E8"/>
    <w:rsid w:val="00663F2A"/>
    <w:rsid w:val="00673E35"/>
    <w:rsid w:val="00675002"/>
    <w:rsid w:val="006844E5"/>
    <w:rsid w:val="00686F6A"/>
    <w:rsid w:val="0069293C"/>
    <w:rsid w:val="006A6D23"/>
    <w:rsid w:val="006B6AF3"/>
    <w:rsid w:val="006D43C7"/>
    <w:rsid w:val="006F2184"/>
    <w:rsid w:val="006F63E6"/>
    <w:rsid w:val="006F6A0D"/>
    <w:rsid w:val="006F7C0C"/>
    <w:rsid w:val="007028EC"/>
    <w:rsid w:val="007036FE"/>
    <w:rsid w:val="0070646B"/>
    <w:rsid w:val="00715EDC"/>
    <w:rsid w:val="00724770"/>
    <w:rsid w:val="00732360"/>
    <w:rsid w:val="00736B61"/>
    <w:rsid w:val="00747B1B"/>
    <w:rsid w:val="007678AB"/>
    <w:rsid w:val="0077245D"/>
    <w:rsid w:val="00775461"/>
    <w:rsid w:val="00784BFC"/>
    <w:rsid w:val="007959D0"/>
    <w:rsid w:val="007A31A9"/>
    <w:rsid w:val="007B1E69"/>
    <w:rsid w:val="007C13FD"/>
    <w:rsid w:val="007C6D42"/>
    <w:rsid w:val="007D5AA2"/>
    <w:rsid w:val="007E30EF"/>
    <w:rsid w:val="007E312D"/>
    <w:rsid w:val="007E65BD"/>
    <w:rsid w:val="007F0E1E"/>
    <w:rsid w:val="007F29A7"/>
    <w:rsid w:val="007F6F46"/>
    <w:rsid w:val="00807E0E"/>
    <w:rsid w:val="00832802"/>
    <w:rsid w:val="00832A1E"/>
    <w:rsid w:val="0083671B"/>
    <w:rsid w:val="00843A91"/>
    <w:rsid w:val="00845903"/>
    <w:rsid w:val="008516E2"/>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E7A98"/>
    <w:rsid w:val="008F6056"/>
    <w:rsid w:val="009010C0"/>
    <w:rsid w:val="009027BA"/>
    <w:rsid w:val="009136A0"/>
    <w:rsid w:val="00914DF1"/>
    <w:rsid w:val="009257BC"/>
    <w:rsid w:val="00941108"/>
    <w:rsid w:val="00944FDE"/>
    <w:rsid w:val="00946900"/>
    <w:rsid w:val="00953C30"/>
    <w:rsid w:val="009627BD"/>
    <w:rsid w:val="00962C53"/>
    <w:rsid w:val="00965791"/>
    <w:rsid w:val="00974B51"/>
    <w:rsid w:val="00983910"/>
    <w:rsid w:val="009924FE"/>
    <w:rsid w:val="0099479C"/>
    <w:rsid w:val="009A7F09"/>
    <w:rsid w:val="009B1C63"/>
    <w:rsid w:val="009B3D20"/>
    <w:rsid w:val="009C0727"/>
    <w:rsid w:val="009C235B"/>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22F2"/>
    <w:rsid w:val="00A77A72"/>
    <w:rsid w:val="00A77DB8"/>
    <w:rsid w:val="00A81822"/>
    <w:rsid w:val="00A81B15"/>
    <w:rsid w:val="00A84F1E"/>
    <w:rsid w:val="00A85DBC"/>
    <w:rsid w:val="00A91D37"/>
    <w:rsid w:val="00A93107"/>
    <w:rsid w:val="00AA5980"/>
    <w:rsid w:val="00AA730B"/>
    <w:rsid w:val="00AA7AA7"/>
    <w:rsid w:val="00AB79F1"/>
    <w:rsid w:val="00AC2348"/>
    <w:rsid w:val="00AD390E"/>
    <w:rsid w:val="00AD570D"/>
    <w:rsid w:val="00AE7868"/>
    <w:rsid w:val="00AF0407"/>
    <w:rsid w:val="00AF1CC0"/>
    <w:rsid w:val="00AF5655"/>
    <w:rsid w:val="00B00AEC"/>
    <w:rsid w:val="00B01456"/>
    <w:rsid w:val="00B04101"/>
    <w:rsid w:val="00B05554"/>
    <w:rsid w:val="00B10F2C"/>
    <w:rsid w:val="00B159D4"/>
    <w:rsid w:val="00B43CEC"/>
    <w:rsid w:val="00B57265"/>
    <w:rsid w:val="00B572DC"/>
    <w:rsid w:val="00B62783"/>
    <w:rsid w:val="00B665D2"/>
    <w:rsid w:val="00B6681C"/>
    <w:rsid w:val="00B70CC7"/>
    <w:rsid w:val="00B76B98"/>
    <w:rsid w:val="00B8446C"/>
    <w:rsid w:val="00B95BAE"/>
    <w:rsid w:val="00B961FE"/>
    <w:rsid w:val="00B97D8E"/>
    <w:rsid w:val="00BA4DA4"/>
    <w:rsid w:val="00BA5F05"/>
    <w:rsid w:val="00BB5B13"/>
    <w:rsid w:val="00BB7240"/>
    <w:rsid w:val="00BB7B8C"/>
    <w:rsid w:val="00BB7CAF"/>
    <w:rsid w:val="00BD299D"/>
    <w:rsid w:val="00BD352D"/>
    <w:rsid w:val="00BD6404"/>
    <w:rsid w:val="00BE1F34"/>
    <w:rsid w:val="00BF2692"/>
    <w:rsid w:val="00BF2A4D"/>
    <w:rsid w:val="00BF7196"/>
    <w:rsid w:val="00C04098"/>
    <w:rsid w:val="00C20B1F"/>
    <w:rsid w:val="00C340E5"/>
    <w:rsid w:val="00C3469C"/>
    <w:rsid w:val="00C36DE9"/>
    <w:rsid w:val="00C50A26"/>
    <w:rsid w:val="00C52184"/>
    <w:rsid w:val="00C65891"/>
    <w:rsid w:val="00C7225C"/>
    <w:rsid w:val="00C77DD9"/>
    <w:rsid w:val="00C81210"/>
    <w:rsid w:val="00C8514D"/>
    <w:rsid w:val="00C92301"/>
    <w:rsid w:val="00CA2CA4"/>
    <w:rsid w:val="00CA48B6"/>
    <w:rsid w:val="00CA797D"/>
    <w:rsid w:val="00CB3A27"/>
    <w:rsid w:val="00CC32F8"/>
    <w:rsid w:val="00CC384F"/>
    <w:rsid w:val="00CC711B"/>
    <w:rsid w:val="00CE0A7F"/>
    <w:rsid w:val="00CE1718"/>
    <w:rsid w:val="00CE29AF"/>
    <w:rsid w:val="00CE4666"/>
    <w:rsid w:val="00CE476C"/>
    <w:rsid w:val="00CF1F96"/>
    <w:rsid w:val="00CF4156"/>
    <w:rsid w:val="00CF5B41"/>
    <w:rsid w:val="00CF5CF6"/>
    <w:rsid w:val="00D048C7"/>
    <w:rsid w:val="00D152B7"/>
    <w:rsid w:val="00D226BF"/>
    <w:rsid w:val="00D3188C"/>
    <w:rsid w:val="00D520E4"/>
    <w:rsid w:val="00D52759"/>
    <w:rsid w:val="00D57DFA"/>
    <w:rsid w:val="00D71F73"/>
    <w:rsid w:val="00D83B07"/>
    <w:rsid w:val="00D86F65"/>
    <w:rsid w:val="00D9307D"/>
    <w:rsid w:val="00D9484D"/>
    <w:rsid w:val="00D95DF9"/>
    <w:rsid w:val="00D97F0C"/>
    <w:rsid w:val="00DB0CF0"/>
    <w:rsid w:val="00DB6C28"/>
    <w:rsid w:val="00DB7B8F"/>
    <w:rsid w:val="00DC22B0"/>
    <w:rsid w:val="00DC2977"/>
    <w:rsid w:val="00DC428A"/>
    <w:rsid w:val="00DC78AC"/>
    <w:rsid w:val="00DD0380"/>
    <w:rsid w:val="00DD0C2C"/>
    <w:rsid w:val="00DD395D"/>
    <w:rsid w:val="00DE3D1C"/>
    <w:rsid w:val="00DE7B11"/>
    <w:rsid w:val="00E02975"/>
    <w:rsid w:val="00E07317"/>
    <w:rsid w:val="00E17F9A"/>
    <w:rsid w:val="00E20A43"/>
    <w:rsid w:val="00E25DD0"/>
    <w:rsid w:val="00E30F47"/>
    <w:rsid w:val="00E312F6"/>
    <w:rsid w:val="00E34442"/>
    <w:rsid w:val="00E35C3E"/>
    <w:rsid w:val="00E4261F"/>
    <w:rsid w:val="00E433BB"/>
    <w:rsid w:val="00E43C0E"/>
    <w:rsid w:val="00E46F1E"/>
    <w:rsid w:val="00E5094E"/>
    <w:rsid w:val="00E51791"/>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279B"/>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55556-E75B-43E1-BA86-F7BD6FF2E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274</Words>
  <Characters>1565</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1836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2019-11-08T15:46:00Z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